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14A" w:rsidRPr="000E6F02" w:rsidRDefault="0009414A"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D326D9">
        <w:rPr>
          <w:rFonts w:eastAsiaTheme="minorEastAsia" w:hint="eastAsia"/>
          <w:b/>
          <w:i/>
          <w:noProof/>
          <w:sz w:val="28"/>
          <w:lang w:eastAsia="zh-CN"/>
        </w:rPr>
        <w:t>40106</w:t>
      </w:r>
      <w:r w:rsidR="003E0C5A" w:rsidRPr="003E0C5A">
        <w:rPr>
          <w:rFonts w:eastAsiaTheme="minorEastAsia" w:hint="eastAsia"/>
          <w:b/>
          <w:i/>
          <w:noProof/>
          <w:sz w:val="28"/>
          <w:highlight w:val="yellow"/>
          <w:lang w:eastAsia="zh-CN"/>
        </w:rPr>
        <w:t>r1</w:t>
      </w:r>
    </w:p>
    <w:p w:rsidR="0009414A" w:rsidRDefault="0009414A" w:rsidP="0009414A">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326D9" w:rsidP="00A610F6">
            <w:pPr>
              <w:pStyle w:val="CRCoverPage"/>
              <w:spacing w:after="0"/>
              <w:jc w:val="center"/>
              <w:rPr>
                <w:noProof/>
              </w:rPr>
            </w:pPr>
            <w:r>
              <w:rPr>
                <w:rFonts w:hint="eastAsia"/>
                <w:b/>
                <w:noProof/>
                <w:sz w:val="28"/>
                <w:lang w:eastAsia="zh-CN"/>
              </w:rPr>
              <w:t>0453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547040">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547040">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EC36F4">
            <w:pPr>
              <w:pStyle w:val="CRCoverPage"/>
              <w:spacing w:after="0"/>
              <w:ind w:left="100"/>
              <w:rPr>
                <w:noProof/>
              </w:rPr>
            </w:pPr>
            <w:r w:rsidRPr="007C223F">
              <w:rPr>
                <w:lang w:eastAsia="zh-CN"/>
              </w:rPr>
              <w:t>Update TC 1</w:t>
            </w:r>
            <w:r w:rsidR="007C5435">
              <w:rPr>
                <w:rFonts w:hint="eastAsia"/>
                <w:lang w:eastAsia="zh-CN"/>
              </w:rPr>
              <w:t>6.</w:t>
            </w:r>
            <w:r w:rsidR="00EC36F4">
              <w:rPr>
                <w:rFonts w:hint="eastAsia"/>
                <w:lang w:eastAsia="zh-CN"/>
              </w:rPr>
              <w:t>3.4</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9414A">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09414A">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7C5435">
              <w:rPr>
                <w:rFonts w:hint="eastAsia"/>
                <w:noProof/>
                <w:lang w:eastAsia="zh-CN"/>
              </w:rPr>
              <w:t>6</w:t>
            </w:r>
            <w:r w:rsidR="00C24AAE" w:rsidRPr="00E74792">
              <w:rPr>
                <w:rFonts w:hint="eastAsia"/>
                <w:noProof/>
                <w:lang w:eastAsia="zh-CN"/>
              </w:rPr>
              <w:t>.</w:t>
            </w:r>
            <w:r w:rsidR="00EC36F4">
              <w:rPr>
                <w:rFonts w:hint="eastAsia"/>
                <w:noProof/>
                <w:lang w:eastAsia="zh-CN"/>
              </w:rPr>
              <w:t>3.4</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EC36F4">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7C5435">
              <w:rPr>
                <w:rFonts w:hint="eastAsia"/>
                <w:noProof/>
                <w:lang w:eastAsia="zh-CN"/>
              </w:rPr>
              <w:t>6</w:t>
            </w:r>
            <w:r w:rsidR="00C24AAE">
              <w:rPr>
                <w:rFonts w:hint="eastAsia"/>
                <w:noProof/>
                <w:lang w:eastAsia="zh-CN"/>
              </w:rPr>
              <w:t>.</w:t>
            </w:r>
            <w:r w:rsidR="00EC36F4">
              <w:rPr>
                <w:rFonts w:hint="eastAsia"/>
                <w:noProof/>
                <w:lang w:eastAsia="zh-CN"/>
              </w:rPr>
              <w:t>3.4</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EC36F4">
            <w:pPr>
              <w:pStyle w:val="CRCoverPage"/>
              <w:spacing w:after="0"/>
              <w:ind w:left="100"/>
              <w:rPr>
                <w:noProof/>
              </w:rPr>
            </w:pPr>
            <w:r>
              <w:rPr>
                <w:rFonts w:hint="eastAsia"/>
                <w:noProof/>
                <w:lang w:eastAsia="zh-CN"/>
              </w:rPr>
              <w:t>1</w:t>
            </w:r>
            <w:r w:rsidR="007C5435">
              <w:rPr>
                <w:rFonts w:hint="eastAsia"/>
                <w:noProof/>
                <w:lang w:eastAsia="zh-CN"/>
              </w:rPr>
              <w:t>6</w:t>
            </w:r>
            <w:r>
              <w:rPr>
                <w:rFonts w:hint="eastAsia"/>
                <w:noProof/>
                <w:lang w:eastAsia="zh-CN"/>
              </w:rPr>
              <w:t>.</w:t>
            </w:r>
            <w:r w:rsidR="00EC36F4">
              <w:rPr>
                <w:rFonts w:hint="eastAsia"/>
                <w:noProof/>
                <w:lang w:eastAsia="zh-CN"/>
              </w:rPr>
              <w:t>3.4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E0C5A" w:rsidRPr="003E0C5A" w:rsidRDefault="003E0C5A" w:rsidP="005A2197">
            <w:pPr>
              <w:pStyle w:val="CRCoverPage"/>
              <w:spacing w:after="0"/>
              <w:ind w:left="100"/>
              <w:rPr>
                <w:rFonts w:hint="eastAsia"/>
                <w:noProof/>
                <w:highlight w:val="yellow"/>
                <w:lang w:eastAsia="zh-CN"/>
              </w:rPr>
            </w:pPr>
            <w:bookmarkStart w:id="2" w:name="_GoBack"/>
            <w:r w:rsidRPr="003E0C5A">
              <w:rPr>
                <w:rFonts w:hint="eastAsia"/>
                <w:noProof/>
                <w:highlight w:val="yellow"/>
                <w:lang w:eastAsia="zh-CN"/>
              </w:rPr>
              <w:t xml:space="preserve">R1: </w:t>
            </w:r>
          </w:p>
          <w:p w:rsidR="00A610F6" w:rsidRPr="003E0C5A" w:rsidRDefault="003E0C5A" w:rsidP="003E0C5A">
            <w:pPr>
              <w:pStyle w:val="CRCoverPage"/>
              <w:numPr>
                <w:ilvl w:val="0"/>
                <w:numId w:val="18"/>
              </w:numPr>
              <w:spacing w:after="0"/>
              <w:rPr>
                <w:rFonts w:hint="eastAsia"/>
                <w:snapToGrid w:val="0"/>
                <w:highlight w:val="yellow"/>
                <w:lang w:eastAsia="zh-CN"/>
              </w:rPr>
            </w:pPr>
            <w:r w:rsidRPr="003E0C5A">
              <w:rPr>
                <w:rFonts w:hint="eastAsia"/>
                <w:noProof/>
                <w:highlight w:val="yellow"/>
                <w:lang w:eastAsia="zh-CN"/>
              </w:rPr>
              <w:t xml:space="preserve">Corrected the </w:t>
            </w:r>
            <w:r w:rsidRPr="003E0C5A">
              <w:rPr>
                <w:snapToGrid w:val="0"/>
                <w:highlight w:val="yellow"/>
              </w:rPr>
              <w:t>dl-PRS-ResourceBandwidth-r16</w:t>
            </w:r>
            <w:r w:rsidRPr="003E0C5A">
              <w:rPr>
                <w:rFonts w:hint="eastAsia"/>
                <w:snapToGrid w:val="0"/>
                <w:highlight w:val="yellow"/>
                <w:lang w:eastAsia="zh-CN"/>
              </w:rPr>
              <w:t xml:space="preserve"> to 6 PRBs</w:t>
            </w:r>
          </w:p>
          <w:p w:rsidR="003E0C5A" w:rsidRDefault="003E0C5A" w:rsidP="003E0C5A">
            <w:pPr>
              <w:pStyle w:val="CRCoverPage"/>
              <w:numPr>
                <w:ilvl w:val="0"/>
                <w:numId w:val="19"/>
              </w:numPr>
              <w:spacing w:after="0"/>
              <w:rPr>
                <w:rFonts w:hint="eastAsia"/>
                <w:noProof/>
                <w:lang w:eastAsia="zh-CN"/>
              </w:rPr>
            </w:pPr>
            <w:r w:rsidRPr="003E0C5A">
              <w:rPr>
                <w:rFonts w:hint="eastAsia"/>
                <w:noProof/>
                <w:highlight w:val="yellow"/>
                <w:lang w:eastAsia="zh-CN"/>
              </w:rPr>
              <w:t>Added P</w:t>
            </w:r>
            <w:r w:rsidRPr="003E0C5A">
              <w:rPr>
                <w:rFonts w:hint="eastAsia"/>
                <w:snapToGrid w:val="0"/>
                <w:highlight w:val="yellow"/>
              </w:rPr>
              <w:t>RS i</w:t>
            </w:r>
            <w:r w:rsidRPr="003E0C5A">
              <w:rPr>
                <w:snapToGrid w:val="0"/>
                <w:highlight w:val="yellow"/>
              </w:rPr>
              <w:t xml:space="preserve">n heading of </w:t>
            </w:r>
            <w:proofErr w:type="spellStart"/>
            <w:r w:rsidRPr="003E0C5A">
              <w:rPr>
                <w:snapToGrid w:val="0"/>
                <w:highlight w:val="yellow"/>
              </w:rPr>
              <w:t>Es</w:t>
            </w:r>
            <w:proofErr w:type="spellEnd"/>
            <w:r w:rsidRPr="003E0C5A">
              <w:rPr>
                <w:snapToGrid w:val="0"/>
                <w:highlight w:val="yellow"/>
              </w:rPr>
              <w:t>/</w:t>
            </w:r>
            <w:proofErr w:type="spellStart"/>
            <w:r w:rsidRPr="003E0C5A">
              <w:rPr>
                <w:snapToGrid w:val="0"/>
                <w:highlight w:val="yellow"/>
              </w:rPr>
              <w:t>Noc</w:t>
            </w:r>
            <w:proofErr w:type="spellEnd"/>
            <w:r w:rsidRPr="003E0C5A">
              <w:rPr>
                <w:rFonts w:hint="eastAsia"/>
                <w:snapToGrid w:val="0"/>
                <w:highlight w:val="yellow"/>
              </w:rPr>
              <w:t xml:space="preserve"> in </w:t>
            </w:r>
            <w:r w:rsidRPr="003E0C5A">
              <w:rPr>
                <w:snapToGrid w:val="0"/>
                <w:highlight w:val="yellow"/>
              </w:rPr>
              <w:t>Table 16.3.4.5-2</w:t>
            </w:r>
            <w:bookmarkEnd w:id="2"/>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547040" w:rsidRDefault="00547040" w:rsidP="00547040">
      <w:pPr>
        <w:pStyle w:val="30"/>
        <w:rPr>
          <w:lang w:eastAsia="zh-CN"/>
        </w:rPr>
      </w:pPr>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sidRPr="0017273E">
        <w:rPr>
          <w:rFonts w:hint="eastAsia"/>
          <w:lang w:eastAsia="zh-CN"/>
        </w:rPr>
        <w:t>4</w:t>
      </w:r>
      <w:r w:rsidRPr="00F14A85">
        <w:tab/>
      </w:r>
      <w:r w:rsidRPr="00432BA8">
        <w:t>PRS-RSRP measurement accuracy with PRS in FR2 with reduced sample number</w:t>
      </w:r>
    </w:p>
    <w:p w:rsidR="00547040" w:rsidRDefault="00547040" w:rsidP="00547040">
      <w:pPr>
        <w:pStyle w:val="EditorsNote"/>
        <w:rPr>
          <w:ins w:id="3" w:author="CATT" w:date="2024-01-17T15:31:00Z"/>
          <w:lang w:eastAsia="zh-CN"/>
        </w:rPr>
      </w:pPr>
      <w:ins w:id="4" w:author="CATT" w:date="2024-01-17T15:31:00Z">
        <w:r>
          <w:rPr>
            <w:lang w:eastAsia="zh-CN"/>
          </w:rPr>
          <w:t>Editor’s Note: This test case has been completed for the following configurations:</w:t>
        </w:r>
      </w:ins>
    </w:p>
    <w:p w:rsidR="00547040" w:rsidRDefault="00547040" w:rsidP="00547040">
      <w:pPr>
        <w:pStyle w:val="EditorsNote"/>
        <w:rPr>
          <w:ins w:id="5" w:author="CATT" w:date="2024-01-17T15:31:00Z"/>
          <w:lang w:eastAsia="zh-CN"/>
        </w:rPr>
      </w:pPr>
      <w:ins w:id="6" w:author="CATT" w:date="2024-01-17T15:31:00Z">
        <w:r>
          <w:rPr>
            <w:rFonts w:hint="eastAsia"/>
            <w:lang w:eastAsia="zh-CN"/>
          </w:rPr>
          <w:t xml:space="preserve">- Test frequency f </w:t>
        </w:r>
        <w:r>
          <w:rPr>
            <w:rFonts w:hint="eastAsia"/>
            <w:lang w:eastAsia="zh-CN"/>
          </w:rPr>
          <w:t>≤</w:t>
        </w:r>
        <w:r>
          <w:rPr>
            <w:rFonts w:hint="eastAsia"/>
            <w:lang w:eastAsia="zh-CN"/>
          </w:rPr>
          <w:t xml:space="preserve"> 40.8 GHz</w:t>
        </w:r>
      </w:ins>
    </w:p>
    <w:p w:rsidR="00547040" w:rsidRPr="00ED04DD" w:rsidRDefault="00547040" w:rsidP="00547040">
      <w:pPr>
        <w:pStyle w:val="EditorsNote"/>
        <w:rPr>
          <w:ins w:id="7" w:author="CATT" w:date="2024-01-17T15:31:00Z"/>
          <w:lang w:eastAsia="zh-CN"/>
        </w:rPr>
      </w:pPr>
      <w:ins w:id="8" w:author="CATT" w:date="2024-01-17T15:31:00Z">
        <w:r>
          <w:rPr>
            <w:lang w:eastAsia="zh-CN"/>
          </w:rPr>
          <w:t>- UE PC3</w:t>
        </w:r>
      </w:ins>
    </w:p>
    <w:p w:rsidR="00547040" w:rsidRPr="00FB7B13" w:rsidDel="00547040" w:rsidRDefault="00547040" w:rsidP="00547040">
      <w:pPr>
        <w:pStyle w:val="EditorsNote"/>
        <w:rPr>
          <w:del w:id="9" w:author="CATT" w:date="2024-01-17T15:31:00Z"/>
          <w:lang w:eastAsia="zh-CN"/>
        </w:rPr>
      </w:pPr>
      <w:del w:id="10" w:author="CATT" w:date="2024-01-17T15:31:00Z">
        <w:r w:rsidRPr="00FB7B13" w:rsidDel="00547040">
          <w:delText>Editor’s note: This test case is i</w:delText>
        </w:r>
        <w:r w:rsidDel="00547040">
          <w:delText>ncomplete. The following aspect</w:delText>
        </w:r>
        <w:r w:rsidRPr="00FB7B13" w:rsidDel="00547040">
          <w:delText xml:space="preserve"> </w:delText>
        </w:r>
        <w:r w:rsidDel="00547040">
          <w:rPr>
            <w:rFonts w:hint="eastAsia"/>
            <w:lang w:eastAsia="zh-CN"/>
          </w:rPr>
          <w:delText>is</w:delText>
        </w:r>
        <w:r w:rsidRPr="00FB7B13" w:rsidDel="00547040">
          <w:delText xml:space="preserve"> either missing or TBD</w:delText>
        </w:r>
        <w:r w:rsidDel="00547040">
          <w:rPr>
            <w:rFonts w:hint="eastAsia"/>
            <w:lang w:eastAsia="zh-CN"/>
          </w:rPr>
          <w:delText>:</w:delText>
        </w:r>
      </w:del>
    </w:p>
    <w:p w:rsidR="00547040" w:rsidDel="00547040" w:rsidRDefault="00547040" w:rsidP="00547040">
      <w:pPr>
        <w:pStyle w:val="EditorsNote"/>
        <w:rPr>
          <w:del w:id="11" w:author="CATT" w:date="2024-01-17T15:31:00Z"/>
          <w:lang w:eastAsia="zh-CN"/>
        </w:rPr>
      </w:pPr>
      <w:del w:id="12" w:author="CATT" w:date="2024-01-17T15:31:00Z">
        <w:r w:rsidRPr="00FB7B13" w:rsidDel="00547040">
          <w:delText xml:space="preserve">- Test tolerance </w:delText>
        </w:r>
        <w:r w:rsidDel="00547040">
          <w:rPr>
            <w:rFonts w:hint="eastAsia"/>
            <w:lang w:eastAsia="zh-CN"/>
          </w:rPr>
          <w:delText xml:space="preserve">are not added in and </w:delText>
        </w:r>
        <w:r w:rsidRPr="00FB7B13" w:rsidDel="00547040">
          <w:delText>analysis is missing</w:delText>
        </w:r>
      </w:del>
    </w:p>
    <w:p w:rsidR="00547040" w:rsidRPr="00F14A85" w:rsidRDefault="00547040" w:rsidP="00547040">
      <w:pPr>
        <w:pStyle w:val="40"/>
      </w:pP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1</w:t>
      </w:r>
      <w:r w:rsidRPr="00F14A85">
        <w:tab/>
        <w:t>Test purpose</w:t>
      </w:r>
    </w:p>
    <w:p w:rsidR="00547040" w:rsidRPr="0017273E" w:rsidRDefault="00547040" w:rsidP="00547040">
      <w:pPr>
        <w:spacing w:line="259" w:lineRule="auto"/>
        <w:rPr>
          <w:lang w:eastAsia="zh-CN"/>
        </w:rPr>
      </w:pPr>
      <w:r w:rsidRPr="0017273E">
        <w:t xml:space="preserve">The purpose of this test is to verify that the accuracy of </w:t>
      </w:r>
      <w:r w:rsidRPr="0017273E">
        <w:rPr>
          <w:rFonts w:hint="eastAsia"/>
          <w:lang w:eastAsia="zh-CN"/>
        </w:rPr>
        <w:t>PRS-RSRP</w:t>
      </w:r>
      <w:r w:rsidRPr="0017273E">
        <w:t xml:space="preserve"> measurement with reduced sample number</w:t>
      </w:r>
      <w:r w:rsidRPr="0017273E" w:rsidDel="00C2736B">
        <w:t xml:space="preserve"> </w:t>
      </w:r>
      <w:r w:rsidRPr="0017273E">
        <w:t xml:space="preserve">is within the specified limits. This test will verify the requirements in </w:t>
      </w:r>
      <w:r w:rsidRPr="00F14A85">
        <w:rPr>
          <w:lang w:eastAsia="zh-CN"/>
        </w:rPr>
        <w:t>TS 38.133 [50]</w:t>
      </w:r>
      <w:r>
        <w:rPr>
          <w:rFonts w:hint="eastAsia"/>
          <w:lang w:eastAsia="zh-CN"/>
        </w:rPr>
        <w:t xml:space="preserve"> </w:t>
      </w:r>
      <w:r w:rsidRPr="0017273E">
        <w:t>clauses </w:t>
      </w:r>
      <w:r w:rsidRPr="0017273E">
        <w:rPr>
          <w:lang w:eastAsia="zh-CN"/>
        </w:rPr>
        <w:t>10</w:t>
      </w:r>
      <w:r w:rsidRPr="0017273E">
        <w:t>.1.2</w:t>
      </w:r>
      <w:r w:rsidRPr="0017273E">
        <w:rPr>
          <w:rFonts w:hint="eastAsia"/>
          <w:lang w:val="en-US" w:eastAsia="zh-CN"/>
        </w:rPr>
        <w:t>4</w:t>
      </w:r>
      <w:r w:rsidRPr="0017273E">
        <w:t>.</w:t>
      </w:r>
      <w:r w:rsidRPr="0017273E">
        <w:rPr>
          <w:rFonts w:hint="eastAsia"/>
          <w:lang w:val="en-US" w:eastAsia="zh-CN"/>
        </w:rPr>
        <w:t xml:space="preserve">2.1 and </w:t>
      </w:r>
      <w:r w:rsidRPr="0017273E">
        <w:rPr>
          <w:lang w:eastAsia="zh-CN"/>
        </w:rPr>
        <w:t>10</w:t>
      </w:r>
      <w:r w:rsidRPr="0017273E">
        <w:t>.1.2</w:t>
      </w:r>
      <w:r w:rsidRPr="0017273E">
        <w:rPr>
          <w:rFonts w:hint="eastAsia"/>
          <w:lang w:val="en-US" w:eastAsia="zh-CN"/>
        </w:rPr>
        <w:t>4</w:t>
      </w:r>
      <w:r w:rsidRPr="0017273E">
        <w:t>.</w:t>
      </w:r>
      <w:r w:rsidRPr="0017273E">
        <w:rPr>
          <w:rFonts w:hint="eastAsia"/>
          <w:lang w:val="en-US" w:eastAsia="zh-CN"/>
        </w:rPr>
        <w:t>2.2</w:t>
      </w:r>
      <w:r w:rsidRPr="0017273E">
        <w:t>.</w:t>
      </w:r>
    </w:p>
    <w:p w:rsidR="00547040" w:rsidRPr="00F14A85" w:rsidRDefault="00547040" w:rsidP="00547040">
      <w:pPr>
        <w:pStyle w:val="40"/>
      </w:pPr>
      <w:r>
        <w:rPr>
          <w:rFonts w:hint="eastAsia"/>
          <w:lang w:eastAsia="zh-CN"/>
        </w:rPr>
        <w:t>16.3.4</w:t>
      </w:r>
      <w:r w:rsidRPr="00F14A85">
        <w:rPr>
          <w:lang w:eastAsia="zh-CN"/>
        </w:rPr>
        <w:t>.</w:t>
      </w:r>
      <w:r w:rsidRPr="00F14A85">
        <w:t>2</w:t>
      </w:r>
      <w:r w:rsidRPr="00F14A85">
        <w:tab/>
        <w:t>Test applicability</w:t>
      </w:r>
    </w:p>
    <w:p w:rsidR="00547040" w:rsidRPr="00F14A85" w:rsidRDefault="00547040" w:rsidP="00547040">
      <w:pPr>
        <w:rPr>
          <w:lang w:eastAsia="zh-CN"/>
        </w:rPr>
      </w:pPr>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7F2FB9">
        <w:t>supportedDL</w:t>
      </w:r>
      <w:proofErr w:type="spellEnd"/>
      <w:r w:rsidRPr="007F2FB9">
        <w:t>-PRS-</w:t>
      </w:r>
      <w:proofErr w:type="spellStart"/>
      <w:r>
        <w:t>ProcessingSamples</w:t>
      </w:r>
      <w:proofErr w:type="spellEnd"/>
      <w:r>
        <w:t>-RRC-CONNECTED</w:t>
      </w:r>
      <w:r w:rsidRPr="00AC46DA">
        <w:t>.</w:t>
      </w:r>
    </w:p>
    <w:p w:rsidR="00547040" w:rsidRDefault="00547040" w:rsidP="00547040">
      <w:pPr>
        <w:pStyle w:val="40"/>
        <w:rPr>
          <w:lang w:eastAsia="zh-CN"/>
        </w:rPr>
      </w:pPr>
      <w:r w:rsidRPr="00F14A85">
        <w:rPr>
          <w:lang w:eastAsia="zh-CN"/>
        </w:rPr>
        <w:t>1</w:t>
      </w:r>
      <w:r>
        <w:rPr>
          <w:rFonts w:hint="eastAsia"/>
          <w:lang w:eastAsia="zh-CN"/>
        </w:rPr>
        <w:t>6.3.4</w:t>
      </w:r>
      <w:r w:rsidRPr="00F14A85">
        <w:rPr>
          <w:lang w:eastAsia="zh-CN"/>
        </w:rPr>
        <w:t>.</w:t>
      </w:r>
      <w:r w:rsidRPr="00F14A85">
        <w:t>3</w:t>
      </w:r>
      <w:r w:rsidRPr="00F14A85">
        <w:tab/>
        <w:t>Minimum conformance requirements</w:t>
      </w:r>
    </w:p>
    <w:p w:rsidR="00547040" w:rsidRPr="00FA3886" w:rsidRDefault="00547040" w:rsidP="00547040">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.1</w:t>
      </w:r>
      <w:r w:rsidRPr="00FA3886">
        <w:rPr>
          <w:rFonts w:cs="v4.2.0"/>
        </w:rPr>
        <w:t>-</w:t>
      </w:r>
      <w:r w:rsidRPr="00FA3886">
        <w:rPr>
          <w:rFonts w:cs="v4.2.0"/>
          <w:lang w:eastAsia="zh-CN"/>
        </w:rPr>
        <w:t xml:space="preserve">4 </w:t>
      </w:r>
      <w:r w:rsidRPr="00FA3886">
        <w:rPr>
          <w:rFonts w:cs="v4.2.0"/>
        </w:rPr>
        <w:t>are valid under the following conditions:</w:t>
      </w:r>
    </w:p>
    <w:p w:rsidR="00547040" w:rsidRPr="00FA3886" w:rsidRDefault="00547040" w:rsidP="0054704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rsidR="00547040" w:rsidRPr="00FA3886" w:rsidRDefault="00547040" w:rsidP="00547040">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Annex B.</w:t>
      </w:r>
      <w:r w:rsidRPr="00FA3886">
        <w:rPr>
          <w:lang w:eastAsia="zh-CN"/>
        </w:rPr>
        <w:t>2.14</w:t>
      </w:r>
      <w:r w:rsidRPr="00FA3886">
        <w:t xml:space="preserve"> for a corresponding Band</w:t>
      </w:r>
    </w:p>
    <w:p w:rsidR="00547040" w:rsidRPr="00FA3886" w:rsidRDefault="00547040" w:rsidP="00547040">
      <w:pPr>
        <w:pStyle w:val="B10"/>
      </w:pPr>
      <w:r w:rsidRPr="00FA3886">
        <w:t>-</w:t>
      </w:r>
      <w:r w:rsidRPr="00FA3886">
        <w:tab/>
        <w:t>UE supports positioning measurements with reduced number of samples, and LMF indicates UE to perform positioning measurements with reduced number of samples</w:t>
      </w:r>
    </w:p>
    <w:p w:rsidR="00547040" w:rsidRDefault="00547040" w:rsidP="00547040">
      <w:pPr>
        <w:pStyle w:val="B10"/>
        <w:rPr>
          <w:lang w:eastAsia="zh-CN"/>
        </w:rPr>
      </w:pPr>
      <w:r w:rsidRPr="00FA3886">
        <w:t>-</w:t>
      </w:r>
      <w:r w:rsidRPr="00FA3886">
        <w:tab/>
        <w:t>AWGN channel</w:t>
      </w:r>
    </w:p>
    <w:p w:rsidR="00547040" w:rsidRPr="00FA3886" w:rsidRDefault="00547040" w:rsidP="00547040">
      <w:pPr>
        <w:pStyle w:val="B10"/>
        <w:ind w:left="0" w:firstLine="0"/>
        <w:rPr>
          <w:lang w:eastAsia="zh-CN"/>
        </w:rPr>
      </w:pPr>
      <w:r>
        <w:rPr>
          <w:lang w:eastAsia="zh-CN"/>
        </w:rPr>
        <w:t>…</w:t>
      </w:r>
    </w:p>
    <w:p w:rsidR="00547040" w:rsidRPr="00FA3886" w:rsidRDefault="00547040" w:rsidP="00547040">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547040" w:rsidRPr="00FA3886" w:rsidTr="00FE7D1E">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Conditions</w:t>
            </w:r>
          </w:p>
        </w:tc>
      </w:tr>
      <w:tr w:rsidR="00547040" w:rsidRPr="00FA3886" w:rsidTr="00FE7D1E">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val="en-US" w:eastAsia="zh-CN"/>
              </w:rPr>
            </w:pPr>
            <w:r w:rsidRPr="00FA3886">
              <w:rPr>
                <w:rFonts w:ascii="Arial" w:hAnsi="Arial" w:cs="Arial"/>
                <w:b/>
                <w:bCs/>
                <w:sz w:val="18"/>
                <w:lang w:eastAsia="zh-CN"/>
              </w:rPr>
              <w:t>Repetition factor</w:t>
            </w:r>
          </w:p>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547040" w:rsidRPr="00FA3886" w:rsidTr="00FE7D1E">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 xml:space="preserve">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547040" w:rsidRPr="00FA3886" w:rsidTr="00FE7D1E">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proofErr w:type="spellStart"/>
            <w:r w:rsidRPr="00FA3886">
              <w:rPr>
                <w:rFonts w:ascii="Arial" w:hAnsi="Arial" w:cs="Arial"/>
                <w:b/>
                <w:sz w:val="18"/>
              </w:rPr>
              <w:t>dBm</w:t>
            </w:r>
            <w:proofErr w:type="spellEnd"/>
            <w:r w:rsidRPr="00FA3886">
              <w:rPr>
                <w:rFonts w:ascii="Arial" w:hAnsi="Arial" w:cs="Arial"/>
                <w:b/>
                <w:sz w:val="18"/>
              </w:rPr>
              <w:t xml:space="preserve">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547040" w:rsidRPr="00FA3886" w:rsidTr="00FE7D1E">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547040" w:rsidRPr="00FA3886" w:rsidRDefault="00547040" w:rsidP="00FE7D1E">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rsidR="00547040" w:rsidRPr="00FA3886" w:rsidRDefault="00547040" w:rsidP="00FE7D1E">
            <w:pPr>
              <w:spacing w:after="0"/>
              <w:rPr>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547040" w:rsidRPr="00FA3886" w:rsidRDefault="00547040" w:rsidP="00FE7D1E">
            <w:pPr>
              <w:spacing w:after="0"/>
              <w:rPr>
                <w:rFonts w:ascii="Arial" w:hAnsi="Arial"/>
                <w:b/>
                <w:sz w:val="18"/>
              </w:rPr>
            </w:pPr>
          </w:p>
        </w:tc>
      </w:tr>
      <w:tr w:rsidR="00547040" w:rsidRPr="00FA3886" w:rsidTr="00FE7D1E">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pStyle w:val="TAC"/>
              <w:rPr>
                <w:lang w:eastAsia="zh-CN"/>
              </w:rPr>
            </w:pPr>
            <w:r w:rsidRPr="00FA3886">
              <w:rPr>
                <w:rFonts w:cs="Calibri"/>
              </w:rPr>
              <w:lastRenderedPageBreak/>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547040" w:rsidRPr="00FA3886" w:rsidTr="00FE7D1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sz w:val="18"/>
              </w:rPr>
            </w:pPr>
            <w:r w:rsidRPr="00FA3886">
              <w:rPr>
                <w:rFonts w:ascii="Arial" w:hAnsi="Arial" w:cs="Arial"/>
                <w:sz w:val="18"/>
              </w:rPr>
              <w:t>Note 3</w:t>
            </w:r>
          </w:p>
        </w:tc>
      </w:tr>
      <w:tr w:rsidR="00547040" w:rsidRPr="00FA3886" w:rsidTr="00FE7D1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sz w:val="18"/>
              </w:rPr>
            </w:pPr>
            <w:r w:rsidRPr="00FA3886">
              <w:rPr>
                <w:rFonts w:ascii="Arial" w:hAnsi="Arial" w:cs="Arial"/>
                <w:sz w:val="18"/>
              </w:rPr>
              <w:t>Note 3</w:t>
            </w:r>
          </w:p>
        </w:tc>
      </w:tr>
      <w:tr w:rsidR="00547040" w:rsidRPr="00FA3886" w:rsidTr="00FE7D1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rsidR="00547040" w:rsidRPr="00FA3886" w:rsidRDefault="00547040" w:rsidP="00FE7D1E">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proofErr w:type="spellStart"/>
            <w:r w:rsidRPr="00FA3886">
              <w:rPr>
                <w:rFonts w:ascii="Arial" w:hAnsi="Arial" w:cs="Arial"/>
                <w:i/>
                <w:sz w:val="18"/>
              </w:rPr>
              <w:t>prs</w:t>
            </w:r>
            <w:proofErr w:type="spellEnd"/>
            <w:r w:rsidRPr="00FA3886">
              <w:rPr>
                <w:rFonts w:ascii="Arial" w:hAnsi="Arial" w:cs="Arial"/>
                <w:i/>
                <w:sz w:val="18"/>
              </w:rPr>
              <w:t>-Bandwidth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lang w:eastAsia="zh-CN"/>
              </w:rPr>
              <w:t xml:space="preserve">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rsidR="00547040" w:rsidRPr="00FA3886" w:rsidRDefault="00547040" w:rsidP="00FE7D1E">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 xml:space="preserve">The Io is defined in PRS positioning </w:t>
            </w:r>
            <w:proofErr w:type="spellStart"/>
            <w:r w:rsidRPr="00FA3886">
              <w:rPr>
                <w:rFonts w:ascii="Arial" w:hAnsi="Arial" w:cs="Arial"/>
                <w:sz w:val="18"/>
              </w:rPr>
              <w:t>subframes</w:t>
            </w:r>
            <w:proofErr w:type="spellEnd"/>
            <w:r w:rsidRPr="00FA3886">
              <w:rPr>
                <w:rFonts w:ascii="Arial" w:hAnsi="Arial" w:cs="Arial"/>
                <w:sz w:val="18"/>
              </w:rPr>
              <w:t xml:space="preserve">. The same Io range applies to PRS and non-PRS symbols. Io levels are different in PRS and non-PRS symbols within the same </w:t>
            </w:r>
            <w:proofErr w:type="spellStart"/>
            <w:r w:rsidRPr="00FA3886">
              <w:rPr>
                <w:rFonts w:ascii="Arial" w:hAnsi="Arial" w:cs="Arial"/>
                <w:sz w:val="18"/>
              </w:rPr>
              <w:t>subframe</w:t>
            </w:r>
            <w:proofErr w:type="spellEnd"/>
            <w:r w:rsidRPr="00FA3886">
              <w:rPr>
                <w:rFonts w:ascii="Arial" w:hAnsi="Arial" w:cs="Arial"/>
                <w:sz w:val="18"/>
              </w:rPr>
              <w:t>.</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rsidR="00547040" w:rsidRPr="0017273E" w:rsidRDefault="00547040" w:rsidP="00547040">
      <w:pPr>
        <w:rPr>
          <w:lang w:eastAsia="zh-CN"/>
        </w:rPr>
      </w:pPr>
    </w:p>
    <w:p w:rsidR="00547040" w:rsidRPr="00F14A85" w:rsidRDefault="00547040" w:rsidP="00547040">
      <w:pPr>
        <w:pStyle w:val="40"/>
        <w:rPr>
          <w:lang w:eastAsia="zh-CN"/>
        </w:rPr>
      </w:pPr>
      <w:r>
        <w:rPr>
          <w:rFonts w:hint="eastAsia"/>
          <w:lang w:eastAsia="zh-CN"/>
        </w:rPr>
        <w:t>16.3.4</w:t>
      </w:r>
      <w:r w:rsidRPr="00F14A85">
        <w:rPr>
          <w:lang w:eastAsia="zh-CN"/>
        </w:rPr>
        <w:t>.</w:t>
      </w:r>
      <w:r w:rsidRPr="00F14A85">
        <w:t>4</w:t>
      </w:r>
      <w:r w:rsidRPr="00F14A85">
        <w:tab/>
        <w:t>Test description</w:t>
      </w:r>
    </w:p>
    <w:p w:rsidR="00547040" w:rsidRPr="00F14A85" w:rsidRDefault="00547040" w:rsidP="00547040">
      <w:pPr>
        <w:pStyle w:val="5"/>
      </w:pPr>
      <w:r>
        <w:rPr>
          <w:rFonts w:hint="eastAsia"/>
          <w:lang w:eastAsia="zh-CN"/>
        </w:rPr>
        <w:t>16.3.4</w:t>
      </w:r>
      <w:r w:rsidRPr="00F14A85">
        <w:rPr>
          <w:lang w:eastAsia="zh-CN"/>
        </w:rPr>
        <w:t>.</w:t>
      </w:r>
      <w:r>
        <w:rPr>
          <w:rFonts w:hint="eastAsia"/>
          <w:lang w:eastAsia="zh-CN"/>
        </w:rPr>
        <w:t>4.</w:t>
      </w:r>
      <w:r w:rsidRPr="00F14A85">
        <w:rPr>
          <w:lang w:eastAsia="zh-CN"/>
        </w:rPr>
        <w:t>1</w:t>
      </w:r>
      <w:r w:rsidRPr="00F14A85">
        <w:tab/>
        <w:t>Initial conditions</w:t>
      </w:r>
    </w:p>
    <w:p w:rsidR="00547040" w:rsidRDefault="00547040" w:rsidP="00547040">
      <w:r w:rsidRPr="00F14A85">
        <w:t>The supported test configurations in listed in Table 1</w:t>
      </w:r>
      <w:r>
        <w:rPr>
          <w:rFonts w:hint="eastAsia"/>
          <w:lang w:eastAsia="zh-CN"/>
        </w:rPr>
        <w:t>6</w:t>
      </w:r>
      <w:r w:rsidRPr="00F14A85">
        <w:t>.</w:t>
      </w:r>
      <w:r>
        <w:rPr>
          <w:rFonts w:hint="eastAsia"/>
          <w:lang w:eastAsia="zh-CN"/>
        </w:rPr>
        <w:t>3</w:t>
      </w:r>
      <w:r w:rsidRPr="00F14A85">
        <w:t>.</w:t>
      </w:r>
      <w:r>
        <w:rPr>
          <w:rFonts w:hint="eastAsia"/>
          <w:lang w:eastAsia="zh-CN"/>
        </w:rPr>
        <w:t>4</w:t>
      </w:r>
      <w:r w:rsidRPr="00F14A85">
        <w:t>.4-1</w:t>
      </w:r>
      <w:r>
        <w:t>.</w:t>
      </w:r>
    </w:p>
    <w:p w:rsidR="00547040" w:rsidRPr="00F14A85" w:rsidRDefault="00547040" w:rsidP="00547040">
      <w:pPr>
        <w:pStyle w:val="TH"/>
      </w:pPr>
      <w:r w:rsidRPr="00F14A85">
        <w:t xml:space="preserve">Table </w:t>
      </w: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47040" w:rsidRPr="00F14A85" w:rsidTr="00FE7D1E">
        <w:tc>
          <w:tcPr>
            <w:tcW w:w="2376"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jc w:val="center"/>
              <w:rPr>
                <w:rFonts w:ascii="Arial" w:hAnsi="Arial"/>
                <w:b/>
                <w:sz w:val="18"/>
              </w:rPr>
            </w:pPr>
            <w:r w:rsidRPr="00F14A85">
              <w:rPr>
                <w:rFonts w:ascii="Arial" w:hAnsi="Arial"/>
                <w:b/>
                <w:sz w:val="18"/>
                <w:lang w:eastAsia="zh-CN"/>
              </w:rPr>
              <w:t xml:space="preserve">Test </w:t>
            </w:r>
            <w:r w:rsidRPr="00F14A85">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jc w:val="center"/>
              <w:rPr>
                <w:rFonts w:ascii="Arial" w:hAnsi="Arial"/>
                <w:b/>
                <w:sz w:val="18"/>
              </w:rPr>
            </w:pPr>
            <w:r w:rsidRPr="00F14A85">
              <w:rPr>
                <w:rFonts w:ascii="Arial" w:hAnsi="Arial"/>
                <w:b/>
                <w:sz w:val="18"/>
              </w:rPr>
              <w:t>Description</w:t>
            </w:r>
          </w:p>
        </w:tc>
      </w:tr>
      <w:tr w:rsidR="00547040" w:rsidRPr="00F14A85" w:rsidTr="00FE7D1E">
        <w:tc>
          <w:tcPr>
            <w:tcW w:w="2376"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rPr>
                <w:rFonts w:ascii="Arial" w:hAnsi="Arial"/>
                <w:sz w:val="18"/>
              </w:rPr>
            </w:pPr>
            <w:r w:rsidRPr="00F14A85">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rPr>
                <w:rFonts w:ascii="Arial" w:hAnsi="Arial"/>
                <w:sz w:val="18"/>
              </w:rPr>
            </w:pPr>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p>
        </w:tc>
      </w:tr>
    </w:tbl>
    <w:p w:rsidR="00547040" w:rsidRPr="00F14A85" w:rsidRDefault="00547040" w:rsidP="00547040">
      <w:pPr>
        <w:rPr>
          <w:lang w:eastAsia="zh-CN"/>
        </w:rPr>
      </w:pPr>
    </w:p>
    <w:p w:rsidR="00547040" w:rsidRPr="00F14A85" w:rsidRDefault="00547040" w:rsidP="00547040">
      <w:pPr>
        <w:rPr>
          <w:lang w:eastAsia="zh-CN"/>
        </w:rPr>
      </w:pPr>
      <w:r w:rsidRPr="00F14A85">
        <w:rPr>
          <w:lang w:eastAsia="zh-CN"/>
        </w:rPr>
        <w:t xml:space="preserve">Test Environment: Normal, </w:t>
      </w:r>
      <w:r w:rsidRPr="00F14A85">
        <w:t>as defined in TS 38.508-1 [45] clause 4.1.</w:t>
      </w:r>
    </w:p>
    <w:p w:rsidR="00547040" w:rsidRPr="00F14A85" w:rsidRDefault="00547040" w:rsidP="00547040">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547040" w:rsidRPr="00F14A85" w:rsidRDefault="00547040" w:rsidP="00547040">
      <w:r w:rsidRPr="00F14A85">
        <w:t xml:space="preserve">Channel bandwidth to be tested: </w:t>
      </w:r>
      <w:r w:rsidRPr="00F14A85">
        <w:rPr>
          <w:lang w:eastAsia="zh-CN"/>
        </w:rPr>
        <w:t xml:space="preserve">are specified in </w:t>
      </w:r>
      <w:r w:rsidRPr="00F14A85">
        <w:t xml:space="preserve">Table </w:t>
      </w:r>
      <w:r>
        <w:rPr>
          <w:rFonts w:hint="eastAsia"/>
          <w:lang w:eastAsia="zh-CN"/>
        </w:rPr>
        <w:t>16.3.4</w:t>
      </w:r>
      <w:r w:rsidRPr="00F14A85">
        <w:rPr>
          <w:lang w:eastAsia="zh-CN"/>
        </w:rPr>
        <w:t>.</w:t>
      </w:r>
      <w:r w:rsidRPr="00F14A85">
        <w:t>4-1.</w:t>
      </w:r>
    </w:p>
    <w:p w:rsidR="00547040" w:rsidRPr="00F14A85" w:rsidRDefault="00547040" w:rsidP="00547040">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547040" w:rsidRPr="00F14A85" w:rsidRDefault="00547040" w:rsidP="00547040">
      <w:pPr>
        <w:pStyle w:val="B10"/>
      </w:pPr>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16.3.4</w:t>
      </w:r>
      <w:r w:rsidRPr="00F14A85">
        <w:rPr>
          <w:lang w:eastAsia="zh-CN"/>
        </w:rPr>
        <w:t>.5</w:t>
      </w:r>
      <w:r w:rsidRPr="00F14A85">
        <w:t>-</w:t>
      </w:r>
      <w:r>
        <w:rPr>
          <w:rFonts w:hint="eastAsia"/>
          <w:lang w:eastAsia="zh-CN"/>
        </w:rPr>
        <w:t>1</w:t>
      </w:r>
      <w:r w:rsidRPr="00F14A85">
        <w:t xml:space="preserve"> and </w:t>
      </w:r>
      <w:r w:rsidRPr="00F14A85">
        <w:rPr>
          <w:lang w:eastAsia="zh-CN"/>
        </w:rPr>
        <w:t xml:space="preserve">Table </w:t>
      </w:r>
      <w:r>
        <w:rPr>
          <w:rFonts w:hint="eastAsia"/>
          <w:lang w:eastAsia="zh-CN"/>
        </w:rPr>
        <w:t>16.3.4</w:t>
      </w:r>
      <w:r w:rsidRPr="00F14A85">
        <w:rPr>
          <w:lang w:eastAsia="zh-CN"/>
        </w:rPr>
        <w:t>.5</w:t>
      </w:r>
      <w:r w:rsidRPr="00F14A85">
        <w:t>-</w:t>
      </w:r>
      <w:r>
        <w:rPr>
          <w:rFonts w:hint="eastAsia"/>
          <w:lang w:eastAsia="zh-CN"/>
        </w:rPr>
        <w:t>2</w:t>
      </w:r>
      <w:r w:rsidRPr="00F14A85">
        <w:t>.</w:t>
      </w:r>
    </w:p>
    <w:p w:rsidR="00547040" w:rsidRPr="00F14A85" w:rsidRDefault="00547040" w:rsidP="00547040">
      <w:pPr>
        <w:pStyle w:val="B10"/>
        <w:rPr>
          <w:lang w:eastAsia="zh-CN"/>
        </w:rPr>
      </w:pPr>
      <w:r w:rsidRPr="00F14A85">
        <w:t>3.</w:t>
      </w:r>
      <w:r w:rsidRPr="00F14A85">
        <w:tab/>
        <w:t>Propagation conditions are set according to clause 4.</w:t>
      </w:r>
      <w:r w:rsidRPr="00F14A85">
        <w:rPr>
          <w:lang w:eastAsia="zh-CN"/>
        </w:rPr>
        <w:t>1</w:t>
      </w:r>
      <w:r>
        <w:rPr>
          <w:rFonts w:hint="eastAsia"/>
          <w:lang w:eastAsia="zh-CN"/>
        </w:rPr>
        <w:t>6</w:t>
      </w:r>
      <w:r w:rsidRPr="00F14A85">
        <w:t>.2.</w:t>
      </w:r>
    </w:p>
    <w:p w:rsidR="00547040" w:rsidRPr="00F14A85" w:rsidRDefault="00547040" w:rsidP="00547040">
      <w:pPr>
        <w:pStyle w:val="B10"/>
      </w:pPr>
      <w:r w:rsidRPr="00F14A85">
        <w:t>4.</w:t>
      </w:r>
      <w:r w:rsidRPr="00F14A85">
        <w:tab/>
        <w:t xml:space="preserve">Message contents are defined in clause </w:t>
      </w:r>
      <w:r w:rsidRPr="00F14A85">
        <w:rPr>
          <w:lang w:eastAsia="zh-CN"/>
        </w:rPr>
        <w:t>1</w:t>
      </w:r>
      <w:r>
        <w:rPr>
          <w:rFonts w:hint="eastAsia"/>
          <w:lang w:eastAsia="zh-CN"/>
        </w:rPr>
        <w:t>6.3.4</w:t>
      </w:r>
      <w:r w:rsidRPr="00F14A85">
        <w:rPr>
          <w:lang w:eastAsia="zh-CN"/>
        </w:rPr>
        <w:t>.4.3</w:t>
      </w:r>
      <w:r w:rsidRPr="00F14A85">
        <w:t>.</w:t>
      </w:r>
    </w:p>
    <w:p w:rsidR="00547040" w:rsidRPr="00F14A85" w:rsidRDefault="00547040" w:rsidP="00547040">
      <w:pPr>
        <w:pStyle w:val="B10"/>
        <w:rPr>
          <w:lang w:eastAsia="zh-CN"/>
        </w:rPr>
      </w:pPr>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p>
    <w:p w:rsidR="00547040" w:rsidRPr="00C92CDE" w:rsidRDefault="00547040" w:rsidP="00547040">
      <w:pPr>
        <w:pStyle w:val="5"/>
        <w:rPr>
          <w:rFonts w:ascii="Times New Roman" w:hAnsi="Times New Roman"/>
          <w:sz w:val="20"/>
        </w:rPr>
      </w:pPr>
      <w:r>
        <w:rPr>
          <w:rFonts w:hint="eastAsia"/>
          <w:lang w:eastAsia="zh-CN"/>
        </w:rPr>
        <w:t>16.3.4</w:t>
      </w:r>
      <w:r w:rsidRPr="006F64B3">
        <w:rPr>
          <w:lang w:eastAsia="zh-CN"/>
        </w:rPr>
        <w:t>.4.2</w:t>
      </w:r>
      <w:r w:rsidRPr="006F64B3">
        <w:tab/>
        <w:t>Test procedure</w:t>
      </w:r>
    </w:p>
    <w:p w:rsidR="00547040" w:rsidRPr="00F14A85" w:rsidRDefault="00547040" w:rsidP="00547040">
      <w:pPr>
        <w:rPr>
          <w:lang w:eastAsia="zh-CN"/>
        </w:rPr>
      </w:pPr>
      <w:r>
        <w:rPr>
          <w:rFonts w:hint="eastAsia"/>
          <w:lang w:eastAsia="zh-CN"/>
        </w:rPr>
        <w:t>T</w:t>
      </w:r>
      <w:r w:rsidRPr="007F2FB9">
        <w: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8376C0">
        <w:t>NR-DL-</w:t>
      </w:r>
      <w:proofErr w:type="spellStart"/>
      <w:r w:rsidRPr="008376C0">
        <w:t>AoD</w:t>
      </w:r>
      <w:proofErr w:type="spellEnd"/>
      <w:r w:rsidRPr="008376C0">
        <w:t>-</w:t>
      </w:r>
      <w:proofErr w:type="spellStart"/>
      <w:r w:rsidRPr="008376C0">
        <w:t>ProvideAssistanceData</w:t>
      </w:r>
      <w:proofErr w:type="spellEnd"/>
      <w:r w:rsidRPr="008376C0">
        <w:t xml:space="preserve"> and NR-DL-</w:t>
      </w:r>
      <w:proofErr w:type="spellStart"/>
      <w:r w:rsidRPr="008376C0">
        <w:t>AoD</w:t>
      </w:r>
      <w:proofErr w:type="spellEnd"/>
      <w:r w:rsidRPr="008376C0">
        <w:t>-</w:t>
      </w:r>
      <w:proofErr w:type="spellStart"/>
      <w:r w:rsidRPr="008376C0">
        <w:t>RequestLocationInformation</w:t>
      </w:r>
      <w:proofErr w:type="spellEnd"/>
      <w:r w:rsidRPr="007F2FB9">
        <w:t xml:space="preserve"> as defined in </w:t>
      </w:r>
      <w:r w:rsidRPr="00AB1A5A">
        <w:t>TS 37.355 [</w:t>
      </w:r>
      <w:r>
        <w:rPr>
          <w:rFonts w:hint="eastAsia"/>
          <w:lang w:eastAsia="zh-CN"/>
        </w:rPr>
        <w:t>49]</w:t>
      </w:r>
      <w:r w:rsidRPr="007F2FB9">
        <w:t xml:space="preserve">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r w:rsidRPr="00AB1A5A">
        <w:rPr>
          <w:rFonts w:eastAsia="DengXian"/>
        </w:rPr>
        <w:fldChar w:fldCharType="begin"/>
      </w:r>
      <w:r w:rsidRPr="00AB1A5A">
        <w:rPr>
          <w:rFonts w:eastAsia="DengXian"/>
        </w:rPr>
        <w:instrText xml:space="preserve"> QUOTE </w:instrText>
      </w:r>
      <w:r>
        <w:rPr>
          <w:rFonts w:ascii="Cambria Math" w:eastAsia="DengXian" w:hAnsi="Cambria Math"/>
        </w:rPr>
        <w:instrText>Nsample</w:instrText>
      </w:r>
      <w:r w:rsidRPr="00AB1A5A">
        <w:rPr>
          <w:rFonts w:eastAsia="DengXian"/>
        </w:rPr>
        <w:instrText xml:space="preserve"> </w:instrText>
      </w:r>
      <w:r w:rsidRPr="00AB1A5A">
        <w:rPr>
          <w:rFonts w:eastAsia="DengXian"/>
        </w:rPr>
        <w:fldChar w:fldCharType="end"/>
      </w:r>
    </w:p>
    <w:p w:rsidR="00547040" w:rsidRPr="00F14A85" w:rsidRDefault="00547040" w:rsidP="004854A6">
      <w:pPr>
        <w:pStyle w:val="B10"/>
        <w:numPr>
          <w:ilvl w:val="0"/>
          <w:numId w:val="17"/>
        </w:numPr>
      </w:pPr>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 xml:space="preserve">5] clause 4.5. </w:t>
      </w:r>
    </w:p>
    <w:p w:rsidR="00547040" w:rsidRPr="00F14A85" w:rsidRDefault="00547040" w:rsidP="00547040">
      <w:pPr>
        <w:pStyle w:val="B10"/>
      </w:pPr>
      <w:r w:rsidRPr="00F14A85">
        <w:t>2.</w:t>
      </w:r>
      <w:r w:rsidRPr="00F14A85">
        <w:tab/>
        <w:t>The SS shall send a RESET UE POSITIONING STORED INFORMATION message.</w:t>
      </w:r>
    </w:p>
    <w:p w:rsidR="00547040" w:rsidRPr="00F14A85" w:rsidRDefault="00547040" w:rsidP="00547040">
      <w:pPr>
        <w:pStyle w:val="B10"/>
      </w:pPr>
      <w:r w:rsidRPr="00F14A85">
        <w:t>3.</w:t>
      </w:r>
      <w:r w:rsidRPr="00F14A85">
        <w:tab/>
        <w:t xml:space="preserve">Set the parameters according to Table </w:t>
      </w:r>
      <w:r w:rsidRPr="00F14A85">
        <w:rPr>
          <w:lang w:eastAsia="zh-CN"/>
        </w:rPr>
        <w:t>1</w:t>
      </w:r>
      <w:r>
        <w:rPr>
          <w:rFonts w:hint="eastAsia"/>
          <w:lang w:eastAsia="zh-CN"/>
        </w:rPr>
        <w:t>6.3.4</w:t>
      </w:r>
      <w:r w:rsidRPr="00F14A85">
        <w:rPr>
          <w:lang w:eastAsia="zh-CN"/>
        </w:rPr>
        <w:t>.5</w:t>
      </w:r>
      <w:r w:rsidRPr="00F14A85">
        <w:t>-</w:t>
      </w:r>
      <w:r>
        <w:rPr>
          <w:rFonts w:hint="eastAsia"/>
          <w:lang w:eastAsia="zh-CN"/>
        </w:rPr>
        <w:t>1</w:t>
      </w:r>
      <w:r w:rsidRPr="00F14A85">
        <w:rPr>
          <w:lang w:eastAsia="zh-CN"/>
        </w:rPr>
        <w:t xml:space="preserve"> and </w:t>
      </w:r>
      <w:r w:rsidRPr="00F14A85">
        <w:t xml:space="preserve">Table </w:t>
      </w:r>
      <w:r w:rsidRPr="00F14A85">
        <w:rPr>
          <w:lang w:eastAsia="zh-CN"/>
        </w:rPr>
        <w:t>1</w:t>
      </w:r>
      <w:r>
        <w:rPr>
          <w:rFonts w:hint="eastAsia"/>
          <w:lang w:eastAsia="zh-CN"/>
        </w:rPr>
        <w:t>6.3.4</w:t>
      </w:r>
      <w:r w:rsidRPr="00F14A85">
        <w:rPr>
          <w:lang w:eastAsia="zh-CN"/>
        </w:rPr>
        <w:t>.5</w:t>
      </w:r>
      <w:r w:rsidRPr="00F14A85">
        <w:t>-</w:t>
      </w:r>
      <w:r>
        <w:rPr>
          <w:rFonts w:hint="eastAsia"/>
          <w:lang w:eastAsia="zh-CN"/>
        </w:rPr>
        <w:t>2</w:t>
      </w:r>
      <w:r w:rsidRPr="00F14A85">
        <w:t>. Propagation conditions are set according to clause 4.</w:t>
      </w:r>
      <w:r w:rsidRPr="00F14A85">
        <w:rPr>
          <w:lang w:eastAsia="zh-CN"/>
        </w:rPr>
        <w:t>1</w:t>
      </w:r>
      <w:r>
        <w:rPr>
          <w:rFonts w:hint="eastAsia"/>
          <w:lang w:eastAsia="zh-CN"/>
        </w:rPr>
        <w:t>6</w:t>
      </w:r>
      <w:r w:rsidRPr="00F14A85">
        <w:rPr>
          <w:lang w:eastAsia="zh-CN"/>
        </w:rPr>
        <w:t>.2</w:t>
      </w:r>
      <w:r w:rsidRPr="00F14A85">
        <w:t>.</w:t>
      </w:r>
    </w:p>
    <w:p w:rsidR="00547040" w:rsidRPr="00F14A85" w:rsidRDefault="00547040" w:rsidP="00547040">
      <w:pPr>
        <w:pStyle w:val="B10"/>
      </w:pPr>
      <w:r>
        <w:rPr>
          <w:rFonts w:hint="eastAsia"/>
          <w:lang w:eastAsia="zh-CN"/>
        </w:rPr>
        <w:t>5</w:t>
      </w:r>
      <w:r w:rsidRPr="00F14A85">
        <w:t>.</w:t>
      </w:r>
      <w:r w:rsidRPr="00F14A85">
        <w:tab/>
        <w:t>The SS shall transmit an LPP REQUEST CAPABILITIES message.</w:t>
      </w:r>
    </w:p>
    <w:p w:rsidR="00547040" w:rsidRDefault="00547040" w:rsidP="00547040">
      <w:pPr>
        <w:pStyle w:val="B10"/>
        <w:rPr>
          <w:lang w:eastAsia="zh-CN"/>
        </w:rPr>
      </w:pPr>
      <w:r>
        <w:rPr>
          <w:rFonts w:hint="eastAsia"/>
          <w:lang w:eastAsia="zh-CN"/>
        </w:rPr>
        <w:t>6</w:t>
      </w:r>
      <w:r w:rsidRPr="00F14A85">
        <w:t>.</w:t>
      </w:r>
      <w:r w:rsidRPr="00F14A85">
        <w:tab/>
        <w:t xml:space="preserve">The UE shall transmit an LPP PROVIDE CAPABILITIES message indicating the </w:t>
      </w:r>
      <w:r w:rsidRPr="00F14A85">
        <w:rPr>
          <w:lang w:eastAsia="zh-CN"/>
        </w:rPr>
        <w:t>DL-</w:t>
      </w:r>
      <w:proofErr w:type="spellStart"/>
      <w:r>
        <w:rPr>
          <w:rFonts w:hint="eastAsia"/>
          <w:lang w:eastAsia="zh-CN"/>
        </w:rPr>
        <w:t>AoD</w:t>
      </w:r>
      <w:proofErr w:type="spellEnd"/>
      <w:r w:rsidRPr="00F14A85">
        <w:t xml:space="preserve"> capabilities supported by the UE in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ProvideCapabilities</w:t>
      </w:r>
      <w:proofErr w:type="spellEnd"/>
      <w:r w:rsidRPr="00F14A85">
        <w:t xml:space="preserve"> IE.</w:t>
      </w:r>
    </w:p>
    <w:p w:rsidR="00547040" w:rsidRPr="00F14A85" w:rsidRDefault="00547040" w:rsidP="00547040">
      <w:pPr>
        <w:pStyle w:val="B10"/>
      </w:pPr>
      <w:r>
        <w:rPr>
          <w:rFonts w:hint="eastAsia"/>
          <w:lang w:eastAsia="zh-CN"/>
        </w:rPr>
        <w:lastRenderedPageBreak/>
        <w:t>7</w:t>
      </w:r>
      <w:r w:rsidRPr="00F14A85">
        <w:t>.</w:t>
      </w:r>
      <w:r w:rsidRPr="00F14A85">
        <w:tab/>
        <w:t xml:space="preserve">The SS shall send a LPP PROVIDE ASSISTANCE DATA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ProvideAssistanceData</w:t>
      </w:r>
      <w:proofErr w:type="spellEnd"/>
      <w:r w:rsidRPr="00F14A85">
        <w:t xml:space="preserve"> IE. The position of neighbour Cell 2</w:t>
      </w:r>
      <w:r>
        <w:rPr>
          <w:rFonts w:hint="eastAsia"/>
          <w:lang w:eastAsia="zh-CN"/>
        </w:rPr>
        <w:t xml:space="preserve"> is</w:t>
      </w:r>
      <w:r w:rsidRPr="00F14A85">
        <w:t xml:space="preserve"> described in 3GPP TS 37.571-5 [20]. If the UE message at step </w:t>
      </w:r>
      <w:r>
        <w:rPr>
          <w:rFonts w:hint="eastAsia"/>
          <w:lang w:eastAsia="zh-CN"/>
        </w:rPr>
        <w:t>6</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547040" w:rsidRDefault="00547040" w:rsidP="00547040">
      <w:pPr>
        <w:pStyle w:val="B10"/>
      </w:pPr>
      <w:r>
        <w:rPr>
          <w:rFonts w:hint="eastAsia"/>
        </w:rPr>
        <w:t>8</w:t>
      </w:r>
      <w:r w:rsidRPr="00F14A85">
        <w:t>.</w:t>
      </w:r>
      <w:r w:rsidRPr="00F14A85">
        <w:tab/>
      </w:r>
      <w:r w:rsidRPr="003970D3">
        <w:t>The SS shall send a LPP REQUEST LOCATION INFORMATION message, including the reducedDL-PRS-ProcessingSamples-r17 in the NR-DL-</w:t>
      </w:r>
      <w:proofErr w:type="spellStart"/>
      <w:r w:rsidRPr="003970D3">
        <w:t>AoD</w:t>
      </w:r>
      <w:proofErr w:type="spellEnd"/>
      <w:r w:rsidRPr="003970D3">
        <w:t>-</w:t>
      </w:r>
      <w:proofErr w:type="spellStart"/>
      <w:r w:rsidRPr="003970D3">
        <w:t>RequestLocationInformation</w:t>
      </w:r>
      <w:proofErr w:type="spellEnd"/>
      <w:r w:rsidRPr="003970D3">
        <w:t xml:space="preserve"> IE such th</w:t>
      </w:r>
      <w:r>
        <w:t xml:space="preserve">at the UE receives the message </w:t>
      </w:r>
      <w:r w:rsidRPr="003970D3">
        <w:t xml:space="preserve">T </w:t>
      </w:r>
      <w:proofErr w:type="spellStart"/>
      <w:r w:rsidRPr="003970D3">
        <w:t>ms</w:t>
      </w:r>
      <w:proofErr w:type="spellEnd"/>
      <w:r w:rsidRPr="003970D3">
        <w:t xml:space="preserve"> before the start of the measurement period, where</w:t>
      </w:r>
      <w:r>
        <w:rPr>
          <w:rFonts w:hint="eastAsia"/>
        </w:rPr>
        <w:t xml:space="preserve"> </w:t>
      </w:r>
      <w:r w:rsidRPr="003970D3">
        <w:t xml:space="preserve">T = 50 </w:t>
      </w:r>
      <w:proofErr w:type="spellStart"/>
      <w:r w:rsidRPr="003970D3">
        <w:t>ms.</w:t>
      </w:r>
      <w:proofErr w:type="spellEnd"/>
    </w:p>
    <w:p w:rsidR="00547040" w:rsidRPr="00F14A85" w:rsidRDefault="00547040" w:rsidP="00547040">
      <w:pPr>
        <w:pStyle w:val="B10"/>
      </w:pPr>
      <w:r>
        <w:rPr>
          <w:rFonts w:hint="eastAsia"/>
          <w:lang w:eastAsia="zh-CN"/>
        </w:rPr>
        <w:t>9</w:t>
      </w:r>
      <w:r w:rsidRPr="00F14A85">
        <w:t>.</w:t>
      </w:r>
      <w:r w:rsidRPr="00F14A85">
        <w:tab/>
        <w:t xml:space="preserve">The UE shall transmit a LPP PROVIDE LOCATION INFORMATION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within the response time (see clause 4.</w:t>
      </w:r>
      <w:r w:rsidRPr="00F14A85">
        <w:rPr>
          <w:lang w:eastAsia="zh-CN"/>
        </w:rPr>
        <w:t>1</w:t>
      </w:r>
      <w:r>
        <w:rPr>
          <w:rFonts w:hint="eastAsia"/>
          <w:lang w:eastAsia="zh-CN"/>
        </w:rPr>
        <w:t>6</w:t>
      </w:r>
      <w:r w:rsidRPr="00F14A85">
        <w:t xml:space="preserve">.3). The UE shall perform and report the </w:t>
      </w:r>
      <w:r>
        <w:rPr>
          <w:rFonts w:hint="eastAsia"/>
          <w:lang w:eastAsia="zh-CN"/>
        </w:rPr>
        <w:t>PRS-RSRP</w:t>
      </w:r>
      <w:r w:rsidRPr="00F14A85">
        <w:t xml:space="preserve"> measurements for Cell 2 with respect to the reference cell in the </w:t>
      </w:r>
      <w:r w:rsidRPr="00F14A85">
        <w:rPr>
          <w:lang w:eastAsia="zh-CN"/>
        </w:rPr>
        <w:t>DL-TDOA</w:t>
      </w:r>
      <w:r w:rsidRPr="00F14A85">
        <w:t xml:space="preserve"> assistance data, Cell 1. If the UE transmits an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including the </w:t>
      </w:r>
      <w:r w:rsidRPr="004F6F85">
        <w:rPr>
          <w:snapToGrid w:val="0"/>
        </w:rPr>
        <w:t>nr-DL-PRS-RSRP</w:t>
      </w:r>
      <w:r w:rsidRPr="004F6F85">
        <w:t>-Result-r16</w:t>
      </w:r>
      <w:r w:rsidRPr="00F14A85">
        <w:t xml:space="preserve"> field for Cell 2 within the response time then the number of successful tests is increased by one. If the UE fails to report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 both the </w:t>
      </w:r>
      <w:r w:rsidRPr="004F6F85">
        <w:rPr>
          <w:snapToGrid w:val="0"/>
        </w:rPr>
        <w:t>nr-DL-PRS-RSRP</w:t>
      </w:r>
      <w:r w:rsidRPr="004F6F85">
        <w:t>-Result-r16</w:t>
      </w:r>
      <w:r w:rsidRPr="00F14A85">
        <w:t xml:space="preserve"> fields included within the response time then the number of failure tests is increased by one.</w:t>
      </w:r>
    </w:p>
    <w:p w:rsidR="00547040" w:rsidRDefault="00547040" w:rsidP="00547040">
      <w:pPr>
        <w:pStyle w:val="B10"/>
        <w:rPr>
          <w:lang w:eastAsia="zh-CN"/>
        </w:rPr>
      </w:pPr>
      <w:r w:rsidRPr="00F14A85">
        <w:t>1</w:t>
      </w:r>
      <w:r>
        <w:rPr>
          <w:rFonts w:hint="eastAsia"/>
          <w:lang w:eastAsia="zh-CN"/>
        </w:rPr>
        <w:t>0</w:t>
      </w:r>
      <w:r w:rsidRPr="00F14A85">
        <w:t>.</w:t>
      </w:r>
      <w:r w:rsidRPr="00F14A85">
        <w:tab/>
        <w:t>If the UE message at step 1</w:t>
      </w:r>
      <w:r>
        <w:rPr>
          <w:rFonts w:hint="eastAsia"/>
          <w:lang w:eastAsia="zh-CN"/>
        </w:rPr>
        <w:t>0</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547040" w:rsidRPr="00F14A85" w:rsidRDefault="00547040" w:rsidP="00547040">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Pr>
          <w:rFonts w:hint="eastAsia"/>
          <w:lang w:eastAsia="zh-CN"/>
        </w:rPr>
        <w:t>0</w:t>
      </w:r>
      <w:r w:rsidRPr="007F2FB9">
        <w:t xml:space="preserve"> in Table </w:t>
      </w: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4-1</w:t>
      </w:r>
      <w:r w:rsidRPr="007F2FB9">
        <w:t xml:space="preserve"> until the confidence level according to Annex D is achieved.</w:t>
      </w:r>
    </w:p>
    <w:p w:rsidR="00547040" w:rsidRPr="00F14A85" w:rsidRDefault="00547040" w:rsidP="00547040">
      <w:pPr>
        <w:pStyle w:val="5"/>
      </w:pPr>
      <w:r w:rsidRPr="00F14A85">
        <w:rPr>
          <w:lang w:eastAsia="zh-CN"/>
        </w:rPr>
        <w:t>1</w:t>
      </w:r>
      <w:r>
        <w:rPr>
          <w:rFonts w:hint="eastAsia"/>
          <w:lang w:eastAsia="zh-CN"/>
        </w:rPr>
        <w:t>6.3.4</w:t>
      </w:r>
      <w:r w:rsidRPr="00F14A85">
        <w:rPr>
          <w:lang w:eastAsia="zh-CN"/>
        </w:rPr>
        <w:t>.4.3</w:t>
      </w:r>
      <w:r w:rsidRPr="00F14A85">
        <w:tab/>
        <w:t>Message contents</w:t>
      </w:r>
    </w:p>
    <w:p w:rsidR="00547040" w:rsidRPr="004F6F85" w:rsidRDefault="00547040" w:rsidP="00547040">
      <w:pPr>
        <w:pStyle w:val="TH"/>
        <w:rPr>
          <w:lang w:eastAsia="zh-CN"/>
        </w:rPr>
      </w:pPr>
      <w:r w:rsidRPr="004F6F85">
        <w:t xml:space="preserve">Table </w:t>
      </w:r>
      <w:r w:rsidRPr="004F6F85">
        <w:rPr>
          <w:lang w:eastAsia="zh-CN"/>
        </w:rPr>
        <w:t>16.</w:t>
      </w:r>
      <w:r>
        <w:rPr>
          <w:rFonts w:hint="eastAsia"/>
          <w:lang w:eastAsia="zh-CN"/>
        </w:rPr>
        <w:t>3.4</w:t>
      </w:r>
      <w:r w:rsidRPr="004F6F85">
        <w:rPr>
          <w:lang w:eastAsia="zh-CN"/>
        </w:rPr>
        <w:t>.4.3</w:t>
      </w:r>
      <w:r w:rsidRPr="004F6F85">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547040" w:rsidRPr="004F6F85" w:rsidTr="00FE7D1E">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ja-JP"/>
              </w:rPr>
            </w:pPr>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p>
        </w:tc>
      </w:tr>
      <w:tr w:rsidR="00547040" w:rsidRPr="004F6F85" w:rsidTr="00FE7D1E">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Comment</w:t>
            </w:r>
          </w:p>
        </w:tc>
        <w:tc>
          <w:tcPr>
            <w:tcW w:w="99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Condition</w:t>
            </w:r>
          </w:p>
        </w:tc>
      </w:tr>
      <w:tr w:rsidR="00547040" w:rsidRPr="004F6F85" w:rsidTr="00FE7D1E">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lang w:eastAsia="zh-CN"/>
              </w:rPr>
              <w:t>DL-</w:t>
            </w:r>
            <w:proofErr w:type="spellStart"/>
            <w:r w:rsidRPr="004F6F85">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bl>
    <w:p w:rsidR="00547040" w:rsidRPr="004F6F85" w:rsidRDefault="00547040" w:rsidP="00547040">
      <w:pPr>
        <w:rPr>
          <w:lang w:eastAsia="zh-CN"/>
        </w:rPr>
      </w:pPr>
    </w:p>
    <w:p w:rsidR="00547040" w:rsidRPr="004F6F85" w:rsidRDefault="00547040" w:rsidP="00547040">
      <w:pPr>
        <w:pStyle w:val="TH"/>
      </w:pPr>
      <w:r w:rsidRPr="0042361B">
        <w:rPr>
          <w:lang w:eastAsia="ja-JP"/>
        </w:rPr>
        <w:t xml:space="preserve">Table </w:t>
      </w:r>
      <w:r w:rsidRPr="0042361B">
        <w:rPr>
          <w:lang w:eastAsia="zh-CN"/>
        </w:rPr>
        <w:t>16.</w:t>
      </w:r>
      <w:r>
        <w:rPr>
          <w:rFonts w:hint="eastAsia"/>
          <w:lang w:eastAsia="zh-CN"/>
        </w:rPr>
        <w:t>3.4</w:t>
      </w:r>
      <w:r w:rsidRPr="0042361B">
        <w:rPr>
          <w:lang w:eastAsia="zh-CN"/>
        </w:rPr>
        <w:t>.4.3</w:t>
      </w:r>
      <w:r w:rsidRPr="0042361B">
        <w:t>-</w:t>
      </w:r>
      <w:r w:rsidRPr="0042361B">
        <w:rPr>
          <w:lang w:eastAsia="zh-CN"/>
        </w:rPr>
        <w:t>2</w:t>
      </w:r>
      <w:r w:rsidRPr="0042361B">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47040" w:rsidRPr="004F6F85" w:rsidTr="00FE7D1E">
        <w:trPr>
          <w:jc w:val="center"/>
        </w:trPr>
        <w:tc>
          <w:tcPr>
            <w:tcW w:w="3766"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H"/>
            </w:pPr>
            <w:r w:rsidRPr="004F6F85">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H"/>
            </w:pPr>
            <w:r w:rsidRPr="004F6F85">
              <w:t>Value/remark</w:t>
            </w:r>
          </w:p>
        </w:tc>
      </w:tr>
      <w:tr w:rsidR="00547040" w:rsidRPr="004F6F85" w:rsidTr="00FE7D1E">
        <w:trPr>
          <w:jc w:val="center"/>
        </w:trPr>
        <w:tc>
          <w:tcPr>
            <w:tcW w:w="3766"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i/>
                <w:iCs/>
              </w:rPr>
            </w:pPr>
            <w:r w:rsidRPr="004F6F85">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pPr>
            <w:r w:rsidRPr="004F6F85">
              <w:t>TRUE</w:t>
            </w:r>
          </w:p>
        </w:tc>
      </w:tr>
    </w:tbl>
    <w:p w:rsidR="00547040" w:rsidRDefault="00547040" w:rsidP="00547040">
      <w:pPr>
        <w:rPr>
          <w:lang w:eastAsia="zh-CN"/>
        </w:rPr>
      </w:pPr>
    </w:p>
    <w:p w:rsidR="00547040" w:rsidRPr="00F14A85" w:rsidRDefault="00547040" w:rsidP="00547040">
      <w:pPr>
        <w:pStyle w:val="TH"/>
        <w:rPr>
          <w:rFonts w:eastAsia="MS Mincho"/>
        </w:rPr>
      </w:pPr>
      <w:r w:rsidRPr="00B56DD9">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3</w:t>
      </w:r>
      <w:r w:rsidRPr="00B56DD9">
        <w:rPr>
          <w:rFonts w:eastAsia="MS Mincho"/>
          <w:iCs/>
        </w:rPr>
        <w:t>:</w:t>
      </w:r>
      <w:r w:rsidRPr="00B56DD9">
        <w:rPr>
          <w:rFonts w:eastAsia="MS Mincho"/>
        </w:rPr>
        <w:t xml:space="preserve"> </w:t>
      </w:r>
      <w:r w:rsidRPr="00B56DD9">
        <w:rPr>
          <w:lang w:eastAsia="zh-CN"/>
        </w:rPr>
        <w:t xml:space="preserve">LPP </w:t>
      </w:r>
      <w:proofErr w:type="spellStart"/>
      <w:r w:rsidRPr="00B56DD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 xml:space="preserve">Derivation Path: </w:t>
            </w:r>
            <w:r w:rsidRPr="004F6F85">
              <w:rPr>
                <w:rFonts w:eastAsia="MS Mincho"/>
                <w:lang w:eastAsia="ja-JP"/>
              </w:rPr>
              <w:t>37.355 clause 6.2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transactionID</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pPr>
            <w:r w:rsidRPr="004F6F85">
              <w:t xml:space="preserve">  </w:t>
            </w:r>
            <w:proofErr w:type="spellStart"/>
            <w:r w:rsidRPr="004F6F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rFonts w:eastAsia="MS Mincho"/>
              </w:rPr>
            </w:pPr>
            <w:r w:rsidRPr="004F6F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lpp-MessageBody</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provideAssistanceData</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criticalExtensions</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w:t>
            </w:r>
            <w:proofErr w:type="spellStart"/>
            <w:r w:rsidRPr="004F6F85">
              <w:t>gnss</w:t>
            </w:r>
            <w:proofErr w:type="spellEnd"/>
            <w:r w:rsidRPr="004F6F85">
              <w:t>-</w:t>
            </w:r>
            <w:proofErr w:type="spellStart"/>
            <w:r w:rsidRPr="004F6F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proofErr w:type="spellStart"/>
            <w:r w:rsidRPr="004F6F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epdu</w:t>
            </w:r>
            <w:proofErr w:type="spellEnd"/>
            <w:r w:rsidRPr="004F6F85">
              <w:t>-Provide-</w:t>
            </w:r>
            <w:proofErr w:type="spellStart"/>
            <w:r w:rsidRPr="004F6F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B15D13">
              <w:t>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 xml:space="preserve">As defined in </w:t>
            </w:r>
            <w:r w:rsidRPr="004F6F85">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4</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nr-PositionCalculationAssistance-r1</w:t>
            </w:r>
            <w:r w:rsidRPr="004F6F85">
              <w:rPr>
                <w:snapToGrid w:val="0"/>
                <w:lang w:eastAsia="zh-CN"/>
              </w:rPr>
              <w:t>6</w:t>
            </w: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Depending on UE capabilities, i.e. support for UE-based </w:t>
            </w:r>
            <w:r w:rsidRPr="004F6F85">
              <w:rPr>
                <w:lang w:eastAsia="zh-CN"/>
              </w:rPr>
              <w:t>DL-</w:t>
            </w:r>
            <w:proofErr w:type="spellStart"/>
            <w:r w:rsidRPr="004F6F85">
              <w:rPr>
                <w:lang w:eastAsia="zh-CN"/>
              </w:rPr>
              <w:t>AoD</w:t>
            </w:r>
            <w:proofErr w:type="spellEnd"/>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 xml:space="preserve">As defined in </w:t>
            </w:r>
            <w:r w:rsidRPr="004F6F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r w:rsidRPr="004F6F85">
              <w:t xml:space="preserve">                 </w:t>
            </w:r>
            <w:r w:rsidRPr="004F6F85">
              <w:rPr>
                <w:lang w:eastAsia="zh-CN"/>
              </w:rPr>
              <w:t xml:space="preserve">  </w:t>
            </w:r>
            <w:r w:rsidRPr="00B15D13">
              <w:t>nr-TRP-BeamAntennaInfo-r17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B15D13">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B15D13">
              <w:t>nr-DL-PRS-TRP-TEG-Info-r17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B15D13">
              <w:t>nr-DL-PRS-BeamInfo-r17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B15D13">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CC6F43" w:rsidRDefault="00547040" w:rsidP="00547040">
      <w:pPr>
        <w:rPr>
          <w:lang w:eastAsia="zh-CN"/>
        </w:rPr>
      </w:pPr>
    </w:p>
    <w:p w:rsidR="00547040" w:rsidRPr="00F14A85" w:rsidRDefault="00547040" w:rsidP="00547040">
      <w:pPr>
        <w:pStyle w:val="TH"/>
        <w:rPr>
          <w:rFonts w:eastAsia="MS Mincho"/>
        </w:rPr>
      </w:pPr>
      <w:r w:rsidRPr="00B56DD9">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4</w:t>
      </w:r>
      <w:r w:rsidRPr="00B56DD9">
        <w:rPr>
          <w:rFonts w:eastAsia="MS Mincho"/>
          <w:iCs/>
        </w:rPr>
        <w:t>:</w:t>
      </w:r>
      <w:r w:rsidRPr="00B56DD9">
        <w:rPr>
          <w:rFonts w:eastAsia="MS Mincho"/>
        </w:rPr>
        <w:t xml:space="preserve"> </w:t>
      </w:r>
      <w:r w:rsidRPr="00B56DD9">
        <w:t>N</w:t>
      </w:r>
      <w:r w:rsidRPr="002D12D1">
        <w:t>R-DL-PRS-</w:t>
      </w:r>
      <w:proofErr w:type="spellStart"/>
      <w:r w:rsidRPr="002D12D1">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snapToGrid w:val="0"/>
              </w:rPr>
              <w:t>NR-DL-PRS-AssistanceData-r16</w:t>
            </w:r>
            <w:r w:rsidRPr="004F6F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nr-DL-PRS-ReferenceInfo</w:t>
            </w:r>
            <w:r w:rsidRPr="004F6F85">
              <w:t>-r16</w:t>
            </w:r>
            <w:r w:rsidRPr="004F6F85">
              <w:rPr>
                <w:lang w:eastAsia="zh-CN"/>
              </w:rPr>
              <w:t xml:space="preserve">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snapToGrid w:val="0"/>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kHz</w:t>
            </w:r>
            <w:r w:rsidRPr="004F6F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3E0C5A" w:rsidRDefault="00547040" w:rsidP="00FE7D1E">
            <w:pPr>
              <w:pStyle w:val="TAL"/>
              <w:rPr>
                <w:highlight w:val="yellow"/>
                <w:lang w:eastAsia="zh-CN"/>
              </w:rPr>
            </w:pPr>
            <w:del w:id="13" w:author="CATT" w:date="2024-02-18T10:24:00Z">
              <w:r w:rsidRPr="003E0C5A" w:rsidDel="003E0C5A">
                <w:rPr>
                  <w:rFonts w:hint="eastAsia"/>
                  <w:highlight w:val="yellow"/>
                  <w:lang w:eastAsia="zh-CN"/>
                </w:rPr>
                <w:delText>3</w:delText>
              </w:r>
            </w:del>
            <w:ins w:id="14" w:author="CATT" w:date="2024-02-18T10:24:00Z">
              <w:r w:rsidR="003E0C5A" w:rsidRPr="003E0C5A">
                <w:rPr>
                  <w:rFonts w:hint="eastAsia"/>
                  <w:highlight w:val="yellow"/>
                  <w:lang w:eastAsia="zh-CN"/>
                </w:rPr>
                <w:t>11</w:t>
              </w:r>
            </w:ins>
          </w:p>
        </w:tc>
        <w:tc>
          <w:tcPr>
            <w:tcW w:w="1590" w:type="dxa"/>
            <w:tcBorders>
              <w:top w:val="single" w:sz="4" w:space="0" w:color="000000"/>
              <w:left w:val="single" w:sz="4" w:space="0" w:color="000000"/>
              <w:bottom w:val="single" w:sz="4" w:space="0" w:color="000000"/>
              <w:right w:val="single" w:sz="4" w:space="0" w:color="000000"/>
            </w:tcBorders>
            <w:hideMark/>
          </w:tcPr>
          <w:p w:rsidR="00547040" w:rsidRPr="003E0C5A" w:rsidRDefault="00547040" w:rsidP="00FE7D1E">
            <w:pPr>
              <w:pStyle w:val="TAL"/>
              <w:rPr>
                <w:rFonts w:eastAsia="MS Mincho"/>
                <w:highlight w:val="yellow"/>
              </w:rPr>
            </w:pPr>
            <w:del w:id="15" w:author="CATT" w:date="2024-02-18T10:24:00Z">
              <w:r w:rsidRPr="003E0C5A" w:rsidDel="003E0C5A">
                <w:rPr>
                  <w:rFonts w:cs="Arial" w:hint="eastAsia"/>
                  <w:szCs w:val="18"/>
                  <w:highlight w:val="yellow"/>
                  <w:lang w:eastAsia="zh-CN"/>
                </w:rPr>
                <w:delText>32</w:delText>
              </w:r>
              <w:r w:rsidRPr="003E0C5A" w:rsidDel="003E0C5A">
                <w:rPr>
                  <w:rFonts w:cs="Arial"/>
                  <w:szCs w:val="18"/>
                  <w:highlight w:val="yellow"/>
                </w:rPr>
                <w:delText xml:space="preserve"> </w:delText>
              </w:r>
            </w:del>
            <w:ins w:id="16" w:author="CATT" w:date="2024-02-18T10:24:00Z">
              <w:r w:rsidR="003E0C5A" w:rsidRPr="003E0C5A">
                <w:rPr>
                  <w:rFonts w:cs="Arial" w:hint="eastAsia"/>
                  <w:szCs w:val="18"/>
                  <w:highlight w:val="yellow"/>
                  <w:lang w:eastAsia="zh-CN"/>
                </w:rPr>
                <w:t>64</w:t>
              </w:r>
              <w:r w:rsidR="003E0C5A" w:rsidRPr="003E0C5A">
                <w:rPr>
                  <w:rFonts w:cs="Arial"/>
                  <w:szCs w:val="18"/>
                  <w:highlight w:val="yellow"/>
                </w:rPr>
                <w:t xml:space="preserve"> </w:t>
              </w:r>
            </w:ins>
            <w:r w:rsidRPr="003E0C5A">
              <w:rPr>
                <w:rFonts w:cs="Arial"/>
                <w:szCs w:val="18"/>
                <w:highlight w:val="yellow"/>
              </w:rPr>
              <w:t>PRBs</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proofErr w:type="spellStart"/>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nr-ARFCN</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w:t>
            </w:r>
            <w:r w:rsidRPr="004F6F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cs="Arial"/>
              </w:rPr>
              <w:t xml:space="preserve">As specified in </w:t>
            </w:r>
            <w:r w:rsidRPr="004F6F85">
              <w:rPr>
                <w:rFonts w:eastAsia="MS Mincho"/>
                <w:iCs/>
              </w:rPr>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snapToGrid w:val="0"/>
                <w:lang w:eastAsia="zh-CN"/>
              </w:rPr>
            </w:pPr>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nr-ARFCN</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w:t>
            </w:r>
            <w:r w:rsidRPr="004F6F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lang w:eastAsia="zh-CN"/>
              </w:rPr>
            </w:pPr>
            <w:r w:rsidRPr="007F2FB9">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cs="Arial"/>
              </w:rPr>
              <w:t xml:space="preserve">As specified in </w:t>
            </w:r>
            <w:r w:rsidRPr="004F6F85">
              <w:rPr>
                <w:rFonts w:eastAsia="MS Mincho"/>
                <w:iCs/>
              </w:rPr>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F14A85" w:rsidRDefault="00547040" w:rsidP="00547040">
      <w:pPr>
        <w:rPr>
          <w:lang w:eastAsia="zh-CN"/>
        </w:rPr>
      </w:pPr>
    </w:p>
    <w:p w:rsidR="00547040" w:rsidRPr="0017273E" w:rsidRDefault="00547040" w:rsidP="00547040">
      <w:pPr>
        <w:pStyle w:val="TH"/>
        <w:rPr>
          <w:lang w:eastAsia="zh-CN"/>
        </w:rPr>
      </w:pPr>
      <w:r w:rsidRPr="004C6216">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r w:rsidRPr="00553F9E">
        <w:rPr>
          <w:rFonts w:eastAsia="MS Mincho"/>
          <w:iCs/>
        </w:rPr>
        <w:t>:</w:t>
      </w:r>
      <w:r w:rsidRPr="00553F9E">
        <w:rPr>
          <w:rFonts w:eastAsia="MS Mincho"/>
        </w:rPr>
        <w:t xml:space="preserve"> NR-DL</w:t>
      </w:r>
      <w:r w:rsidRPr="004C6216">
        <w:rPr>
          <w:rFonts w:eastAsia="MS Mincho"/>
        </w:rPr>
        <w:t>-PRS-Info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snapToGrid w:val="0"/>
              </w:rPr>
              <w:t>NR-DL-PRS-Info-r16</w:t>
            </w:r>
            <w:r w:rsidRPr="004F6F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dl-PRS-Periodicity-and-ResourceSetSlotOffset-r16</w:t>
            </w:r>
            <w:r w:rsidRPr="004F6F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lang w:eastAsia="zh-CN"/>
              </w:rPr>
              <w:t>n1280</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po2-r16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Cell 1</w:t>
            </w:r>
          </w:p>
        </w:tc>
      </w:tr>
      <w:tr w:rsidR="00547040" w:rsidRPr="004F6F85" w:rsidTr="00FE7D1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547040" w:rsidRPr="004F6F85" w:rsidRDefault="00547040" w:rsidP="00FE7D1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Cell 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dl-PRS-CombSizeN-AndReOffset-r16</w:t>
            </w:r>
            <w:r w:rsidRPr="004F6F85">
              <w:rPr>
                <w:lang w:eastAsia="zh-CN"/>
              </w:rPr>
              <w:t xml:space="preserve"> </w:t>
            </w:r>
            <w:r w:rsidRPr="004F6F85">
              <w:t>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n2</w:t>
            </w:r>
            <w:r w:rsidRPr="004F6F85">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F14A85" w:rsidRDefault="00547040" w:rsidP="00547040">
      <w:pPr>
        <w:rPr>
          <w:lang w:eastAsia="zh-CN"/>
        </w:rPr>
      </w:pPr>
    </w:p>
    <w:p w:rsidR="00547040" w:rsidRPr="00F14A85" w:rsidRDefault="00547040" w:rsidP="00547040">
      <w:pPr>
        <w:pStyle w:val="TH"/>
        <w:rPr>
          <w:rFonts w:eastAsia="MS Mincho"/>
        </w:rPr>
      </w:pPr>
      <w:r w:rsidRPr="001826D8">
        <w:rPr>
          <w:rFonts w:eastAsia="MS Mincho"/>
          <w:iCs/>
        </w:rPr>
        <w:lastRenderedPageBreak/>
        <w:t>Tab</w:t>
      </w:r>
      <w:r w:rsidRPr="001826D8">
        <w:rPr>
          <w:rFonts w:eastAsia="MS Mincho"/>
        </w:rPr>
        <w:t xml:space="preserve">le </w:t>
      </w:r>
      <w:r w:rsidRPr="0042361B">
        <w:rPr>
          <w:lang w:eastAsia="zh-CN"/>
        </w:rPr>
        <w:t>16.</w:t>
      </w:r>
      <w:r>
        <w:rPr>
          <w:rFonts w:hint="eastAsia"/>
          <w:lang w:eastAsia="zh-CN"/>
        </w:rPr>
        <w:t>3.4</w:t>
      </w:r>
      <w:r w:rsidRPr="0042361B">
        <w:rPr>
          <w:lang w:eastAsia="zh-CN"/>
        </w:rPr>
        <w:t>.4.3</w:t>
      </w:r>
      <w:r w:rsidRPr="0042361B">
        <w:t>-</w:t>
      </w:r>
      <w:r>
        <w:rPr>
          <w:rFonts w:hint="eastAsia"/>
          <w:lang w:eastAsia="zh-CN"/>
        </w:rPr>
        <w:t>6</w:t>
      </w:r>
      <w:r w:rsidRPr="001826D8">
        <w:rPr>
          <w:rFonts w:eastAsia="MS Mincho"/>
        </w:rPr>
        <w:t>:</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 xml:space="preserve">Derivation Path: </w:t>
            </w:r>
            <w:r w:rsidRPr="004F6F85">
              <w:rPr>
                <w:rFonts w:eastAsia="MS Mincho"/>
                <w:lang w:eastAsia="ja-JP"/>
              </w:rPr>
              <w:t>37.355 clause 6.</w:t>
            </w:r>
            <w:r w:rsidRPr="004F6F85">
              <w:rPr>
                <w:lang w:eastAsia="zh-CN"/>
              </w:rPr>
              <w:t>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transactionID</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pPr>
            <w:r w:rsidRPr="004F6F85">
              <w:t xml:space="preserve">  </w:t>
            </w:r>
            <w:proofErr w:type="spellStart"/>
            <w:r w:rsidRPr="004F6F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rFonts w:eastAsia="MS Mincho"/>
              </w:rPr>
            </w:pPr>
            <w:r w:rsidRPr="004F6F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lpp-MessageBody</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requestLocationInformation</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criticalExtensions</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commonIEsRequestLocationInformation</w:t>
            </w:r>
            <w:proofErr w:type="spellEnd"/>
          </w:p>
          <w:p w:rsidR="00547040" w:rsidRPr="004F6F85" w:rsidRDefault="00547040" w:rsidP="00FE7D1E">
            <w:pPr>
              <w:pStyle w:val="TAL"/>
            </w:pP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qos</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responseTime</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See 16.</w:t>
            </w:r>
            <w:r>
              <w:rPr>
                <w:rFonts w:hint="eastAsia"/>
                <w:lang w:eastAsia="zh-CN"/>
              </w:rPr>
              <w:t>3.4</w:t>
            </w:r>
            <w:r w:rsidRPr="004F6F85">
              <w:rPr>
                <w:lang w:eastAsia="zh-CN"/>
              </w:rPr>
              <w:t>.5</w:t>
            </w:r>
          </w:p>
        </w:tc>
        <w:tc>
          <w:tcPr>
            <w:tcW w:w="170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547040">
            <w:pPr>
              <w:pStyle w:val="EW"/>
              <w:keepNext/>
              <w:ind w:left="0" w:firstLine="0"/>
              <w:rPr>
                <w:lang w:eastAsia="zh-CN"/>
              </w:rPr>
            </w:pPr>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algun Gothic"/>
                <w:lang w:eastAsia="ko-KR"/>
              </w:rPr>
            </w:pPr>
            <w:r w:rsidRPr="004F6F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algun Gothic"/>
                <w:lang w:eastAsia="ko-KR"/>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Rel-12 onwards</w:t>
            </w:r>
          </w:p>
        </w:tc>
      </w:tr>
      <w:tr w:rsidR="00547040" w:rsidRPr="004F6F85" w:rsidTr="00FE7D1E">
        <w:trPr>
          <w:jc w:val="center"/>
        </w:trPr>
        <w:tc>
          <w:tcPr>
            <w:tcW w:w="4535" w:type="dxa"/>
            <w:tcBorders>
              <w:top w:val="single" w:sz="4" w:space="0" w:color="000000"/>
              <w:left w:val="single" w:sz="4" w:space="0" w:color="000000"/>
              <w:right w:val="single" w:sz="4" w:space="0" w:color="000000"/>
            </w:tcBorders>
          </w:tcPr>
          <w:p w:rsidR="00547040" w:rsidRPr="004F6F85" w:rsidRDefault="00547040" w:rsidP="00FE7D1E">
            <w:pPr>
              <w:pStyle w:val="TAL"/>
              <w:rPr>
                <w:rFonts w:eastAsia="Malgun Gothic"/>
                <w:lang w:eastAsia="ko-KR"/>
              </w:rPr>
            </w:pPr>
            <w:r w:rsidRPr="004F6F85">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left w:val="single" w:sz="4" w:space="0" w:color="000000"/>
              <w:bottom w:val="single" w:sz="4" w:space="0" w:color="000000"/>
              <w:right w:val="single" w:sz="4" w:space="0" w:color="000000"/>
            </w:tcBorders>
          </w:tcPr>
          <w:p w:rsidR="00547040" w:rsidRPr="004F6F85" w:rsidRDefault="00547040" w:rsidP="00FE7D1E">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Calculated response time &gt;128s</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w:t>
            </w:r>
            <w:proofErr w:type="spellStart"/>
            <w:r w:rsidRPr="004F6F85">
              <w:t>gnss</w:t>
            </w:r>
            <w:proofErr w:type="spellEnd"/>
            <w:r w:rsidRPr="004F6F85">
              <w:t>-</w:t>
            </w:r>
            <w:proofErr w:type="spellStart"/>
            <w:r w:rsidRPr="004F6F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nr-DL-AoD-RequestLocationInformation-r16</w:t>
            </w: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nr-DL-AoD-ReportConfig-r16</w:t>
            </w:r>
            <w:r w:rsidRPr="004F6F85">
              <w:rPr>
                <w:snapToGrid w:val="0"/>
                <w:lang w:eastAsia="zh-CN"/>
              </w:rPr>
              <w:t xml:space="preserve"> </w:t>
            </w:r>
            <w:r w:rsidRPr="004F6F85">
              <w:t>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B15D13">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B15D13">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right w:val="single" w:sz="4" w:space="0" w:color="000000"/>
            </w:tcBorders>
          </w:tcPr>
          <w:p w:rsidR="00547040" w:rsidRPr="00B15D13" w:rsidRDefault="00547040" w:rsidP="00FE7D1E">
            <w:pPr>
              <w:pStyle w:val="TAL"/>
              <w:rPr>
                <w:snapToGrid w:val="0"/>
              </w:rPr>
            </w:pPr>
            <w:r w:rsidRPr="004F6F85">
              <w:t xml:space="preserve">            </w:t>
            </w:r>
            <w:r w:rsidRPr="004F6F85">
              <w:rPr>
                <w:lang w:eastAsia="zh-CN"/>
              </w:rPr>
              <w:t xml:space="preserve">  </w:t>
            </w:r>
            <w:r w:rsidRPr="004F6F85">
              <w:t xml:space="preserve">  </w:t>
            </w:r>
            <w:r w:rsidRPr="00B15D13">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B15D13">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F14A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B15D13" w:rsidRDefault="00547040" w:rsidP="00FE7D1E">
            <w:pPr>
              <w:pStyle w:val="TAL"/>
              <w:rPr>
                <w:snapToGrid w:val="0"/>
              </w:rPr>
            </w:pPr>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B15D13">
              <w:t>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tabs>
                <w:tab w:val="left" w:pos="588"/>
              </w:tabs>
              <w:rPr>
                <w:lang w:eastAsia="zh-CN"/>
              </w:rPr>
            </w:pPr>
            <w:r w:rsidRPr="004F6F85">
              <w:t xml:space="preserve">            </w:t>
            </w:r>
            <w:r w:rsidRPr="004F6F85">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F14A85" w:rsidRDefault="00547040" w:rsidP="00547040">
      <w:pPr>
        <w:rPr>
          <w:lang w:eastAsia="zh-CN"/>
        </w:rPr>
      </w:pPr>
    </w:p>
    <w:p w:rsidR="00547040" w:rsidRPr="00F14A85" w:rsidRDefault="00547040" w:rsidP="00547040">
      <w:pPr>
        <w:pStyle w:val="TH"/>
      </w:pPr>
      <w:r w:rsidRPr="00F14A85">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7</w:t>
      </w:r>
      <w:r w:rsidRPr="001826D8">
        <w:t>: L</w:t>
      </w:r>
      <w:r w:rsidRPr="00F14A85">
        <w:t xml:space="preserve">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47040" w:rsidRPr="004F6F85" w:rsidTr="00FE7D1E">
        <w:tc>
          <w:tcPr>
            <w:tcW w:w="9741" w:type="dxa"/>
            <w:gridSpan w:val="4"/>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lang w:eastAsia="ja-JP"/>
              </w:rPr>
            </w:pPr>
            <w:r w:rsidRPr="004F6F85">
              <w:t>Derivation Path: 3</w:t>
            </w:r>
            <w:r w:rsidRPr="004F6F85">
              <w:rPr>
                <w:lang w:eastAsia="zh-CN"/>
              </w:rPr>
              <w:t>7</w:t>
            </w:r>
            <w:r w:rsidRPr="004F6F85">
              <w:t>.355 clause 6.</w:t>
            </w:r>
            <w:r w:rsidRPr="004F6F85">
              <w:rPr>
                <w:lang w:eastAsia="zh-CN"/>
              </w:rPr>
              <w:t>5.12</w:t>
            </w: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Condition</w:t>
            </w: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transactionID</w:t>
            </w:r>
            <w:proofErr w:type="spellEnd"/>
            <w:r w:rsidRPr="004F6F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proofErr w:type="spellStart"/>
            <w:r w:rsidRPr="004F6F85">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lpp-MessageBody</w:t>
            </w:r>
            <w:proofErr w:type="spellEnd"/>
            <w:r w:rsidRPr="004F6F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provideLocationInformation</w:t>
            </w:r>
            <w:proofErr w:type="spellEnd"/>
            <w:r w:rsidRPr="004F6F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criticalExtensions</w:t>
            </w:r>
            <w:proofErr w:type="spellEnd"/>
            <w:r w:rsidRPr="004F6F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a-</w:t>
            </w:r>
            <w:proofErr w:type="spellStart"/>
            <w:r w:rsidRPr="004F6F85">
              <w:t>gnss</w:t>
            </w:r>
            <w:proofErr w:type="spellEnd"/>
            <w:r w:rsidRPr="004F6F85">
              <w:t>-</w:t>
            </w:r>
            <w:proofErr w:type="spellStart"/>
            <w:r w:rsidRPr="004F6F85">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lang w:eastAsia="zh-CN"/>
              </w:rPr>
            </w:pPr>
            <w:r w:rsidRPr="004F6F85">
              <w:t xml:space="preserve">               </w:t>
            </w:r>
            <w:r w:rsidRPr="004F6F85">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snapToGrid w:val="0"/>
              </w:rPr>
              <w:t>nr-DL-AoD-ProvideLocationInformation-r16</w:t>
            </w:r>
            <w:r w:rsidRPr="004F6F85">
              <w:rPr>
                <w:snapToGrid w:val="0"/>
                <w:lang w:eastAsia="zh-CN"/>
              </w:rPr>
              <w:t xml:space="preserve">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t>nr-ARFCN</w:t>
            </w:r>
            <w:r w:rsidRPr="004F6F85">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nr-DL-PRS-RSRP</w:t>
            </w:r>
            <w:r w:rsidRPr="004F6F85">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nr-DL-PRS-FirstPathRSRP</w:t>
            </w:r>
            <w:r w:rsidRPr="00B15D13">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rPr>
                <w:snapToGrid w:val="0"/>
              </w:rPr>
              <w:t>nr-</w:t>
            </w:r>
            <w:r w:rsidRPr="00B15D13">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nr-ARFCN</w:t>
            </w:r>
            <w:r w:rsidRPr="004F6F85">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nr-DL-PRS-RSRP</w:t>
            </w:r>
            <w:r w:rsidRPr="004F6F85">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 xml:space="preserve">Present. Any value </w:t>
            </w:r>
            <w:r w:rsidRPr="004F6F85">
              <w:rPr>
                <w:lang w:eastAsia="zh-CN"/>
              </w:rPr>
              <w:lastRenderedPageBreak/>
              <w:t>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lastRenderedPageBreak/>
              <w:t xml:space="preserve">               </w:t>
            </w:r>
            <w:r w:rsidRPr="004F6F85">
              <w:rPr>
                <w:lang w:eastAsia="zh-CN"/>
              </w:rPr>
              <w:t xml:space="preserve">        </w:t>
            </w:r>
            <w:r w:rsidRPr="004F6F85">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nr-DL-PRS-FirstPathRSRP</w:t>
            </w:r>
            <w:r w:rsidRPr="00B15D13">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rPr>
                <w:snapToGrid w:val="0"/>
              </w:rPr>
              <w:t>nr-</w:t>
            </w:r>
            <w:r w:rsidRPr="00B15D13">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bl>
    <w:p w:rsidR="00547040" w:rsidRPr="00F14A85" w:rsidRDefault="00547040" w:rsidP="00547040">
      <w:pPr>
        <w:rPr>
          <w:lang w:eastAsia="zh-CN"/>
        </w:rPr>
      </w:pPr>
    </w:p>
    <w:p w:rsidR="00547040" w:rsidRDefault="00547040" w:rsidP="00547040">
      <w:pPr>
        <w:pStyle w:val="40"/>
        <w:rPr>
          <w:lang w:eastAsia="zh-CN"/>
        </w:rPr>
      </w:pPr>
      <w:r w:rsidRPr="005E12C7">
        <w:rPr>
          <w:lang w:eastAsia="zh-CN"/>
        </w:rPr>
        <w:t>1</w:t>
      </w:r>
      <w:r>
        <w:rPr>
          <w:rFonts w:hint="eastAsia"/>
          <w:lang w:eastAsia="zh-CN"/>
        </w:rPr>
        <w:t>6</w:t>
      </w:r>
      <w:r w:rsidRPr="005E12C7">
        <w:rPr>
          <w:lang w:eastAsia="zh-CN"/>
        </w:rPr>
        <w:t>.</w:t>
      </w:r>
      <w:r>
        <w:rPr>
          <w:rFonts w:hint="eastAsia"/>
          <w:lang w:eastAsia="zh-CN"/>
        </w:rPr>
        <w:t>3</w:t>
      </w:r>
      <w:r w:rsidRPr="005E12C7">
        <w:t>.</w:t>
      </w:r>
      <w:r>
        <w:rPr>
          <w:rFonts w:hint="eastAsia"/>
          <w:lang w:eastAsia="zh-CN"/>
        </w:rPr>
        <w:t>4</w:t>
      </w:r>
      <w:r w:rsidRPr="005E12C7">
        <w:rPr>
          <w:lang w:eastAsia="zh-CN"/>
        </w:rPr>
        <w:t>.</w:t>
      </w:r>
      <w:r w:rsidRPr="005E12C7">
        <w:t>5</w:t>
      </w:r>
      <w:r w:rsidRPr="005E12C7">
        <w:tab/>
        <w:t>Test requirement</w:t>
      </w:r>
    </w:p>
    <w:p w:rsidR="00547040" w:rsidRPr="007F2FB9" w:rsidDel="00547040" w:rsidRDefault="00547040" w:rsidP="00547040">
      <w:pPr>
        <w:rPr>
          <w:del w:id="17" w:author="CATT" w:date="2024-01-17T15:32:00Z"/>
          <w:lang w:eastAsia="zh-CN"/>
        </w:rPr>
      </w:pPr>
      <w:ins w:id="18" w:author="CATT" w:date="2024-01-17T15:32:00Z">
        <w:r w:rsidRPr="00F14A85">
          <w:t xml:space="preserve">Table </w:t>
        </w:r>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ins>
      <w:del w:id="19" w:author="CATT" w:date="2024-01-17T15:32:00Z">
        <w:r w:rsidDel="00547040">
          <w:rPr>
            <w:rFonts w:hint="eastAsia"/>
            <w:lang w:eastAsia="zh-CN"/>
          </w:rPr>
          <w:delText>FFS</w:delText>
        </w:r>
      </w:del>
    </w:p>
    <w:p w:rsidR="00547040" w:rsidRDefault="00547040" w:rsidP="00547040">
      <w:pPr>
        <w:pStyle w:val="TH"/>
        <w:rPr>
          <w:ins w:id="20" w:author="CATT" w:date="2024-01-17T15:33:00Z"/>
        </w:rPr>
      </w:pPr>
      <w:ins w:id="21" w:author="CATT" w:date="2024-01-17T15:33:00Z">
        <w:r>
          <w:lastRenderedPageBreak/>
          <w:t>Table</w:t>
        </w:r>
        <w:proofErr w:type="spellEnd"/>
        <w:r>
          <w:t xml:space="preserve"> </w:t>
        </w:r>
      </w:ins>
      <w:ins w:id="22" w:author="CATT" w:date="2024-01-17T15:34:00Z">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sidRPr="00F14A85">
          <w:rPr>
            <w:lang w:eastAsia="zh-CN"/>
          </w:rPr>
          <w:t>1</w:t>
        </w:r>
      </w:ins>
      <w:ins w:id="23" w:author="CATT" w:date="2024-01-17T15:33:00Z">
        <w:r>
          <w:t xml:space="preserve">: </w:t>
        </w:r>
        <w:r>
          <w:rPr>
            <w:lang w:eastAsia="zh-CN"/>
          </w:rPr>
          <w:t>PRS-RSRP</w:t>
        </w:r>
        <w:r>
          <w:t xml:space="preserve">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921"/>
        <w:gridCol w:w="2063"/>
        <w:gridCol w:w="1870"/>
      </w:tblGrid>
      <w:tr w:rsidR="00547040" w:rsidTr="00FE7D1E">
        <w:trPr>
          <w:jc w:val="center"/>
          <w:ins w:id="24" w:author="CATT" w:date="2024-01-17T15:33:00Z"/>
        </w:trPr>
        <w:tc>
          <w:tcPr>
            <w:tcW w:w="0" w:type="auto"/>
            <w:tcBorders>
              <w:top w:val="single" w:sz="4" w:space="0" w:color="auto"/>
              <w:left w:val="single" w:sz="4" w:space="0" w:color="auto"/>
              <w:bottom w:val="nil"/>
              <w:right w:val="single" w:sz="4" w:space="0" w:color="auto"/>
            </w:tcBorders>
            <w:vAlign w:val="center"/>
            <w:hideMark/>
          </w:tcPr>
          <w:p w:rsidR="00547040" w:rsidRDefault="00547040" w:rsidP="00FE7D1E">
            <w:pPr>
              <w:pStyle w:val="TAH"/>
              <w:rPr>
                <w:ins w:id="25" w:author="CATT" w:date="2024-01-17T15:33:00Z"/>
              </w:rPr>
            </w:pPr>
            <w:ins w:id="26" w:author="CATT" w:date="2024-01-17T15:33:00Z">
              <w:r>
                <w:t>Parameter</w:t>
              </w:r>
            </w:ins>
          </w:p>
        </w:tc>
        <w:tc>
          <w:tcPr>
            <w:tcW w:w="0" w:type="auto"/>
            <w:tcBorders>
              <w:top w:val="single" w:sz="4" w:space="0" w:color="auto"/>
              <w:left w:val="single" w:sz="4" w:space="0" w:color="auto"/>
              <w:bottom w:val="nil"/>
              <w:right w:val="single" w:sz="4" w:space="0" w:color="auto"/>
            </w:tcBorders>
            <w:vAlign w:val="center"/>
            <w:hideMark/>
          </w:tcPr>
          <w:p w:rsidR="00547040" w:rsidRDefault="00547040" w:rsidP="00FE7D1E">
            <w:pPr>
              <w:pStyle w:val="TAH"/>
              <w:rPr>
                <w:ins w:id="27" w:author="CATT" w:date="2024-01-17T15:33:00Z"/>
              </w:rPr>
            </w:pPr>
            <w:ins w:id="28" w:author="CATT" w:date="2024-01-17T15:33: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H"/>
              <w:rPr>
                <w:ins w:id="29" w:author="CATT" w:date="2024-01-17T15:33:00Z"/>
              </w:rPr>
            </w:pPr>
            <w:ins w:id="30" w:author="CATT" w:date="2024-01-17T15:33:00Z">
              <w:r>
                <w:t>T</w:t>
              </w:r>
              <w:r>
                <w:rPr>
                  <w:lang w:eastAsia="zh-CN"/>
                </w:rPr>
                <w:t xml:space="preserve">est </w:t>
              </w:r>
              <w:r>
                <w:t>1</w:t>
              </w:r>
            </w:ins>
          </w:p>
        </w:tc>
      </w:tr>
      <w:tr w:rsidR="00547040" w:rsidTr="00FE7D1E">
        <w:trPr>
          <w:jc w:val="center"/>
          <w:ins w:id="31" w:author="CATT" w:date="2024-01-17T15:33:00Z"/>
        </w:trPr>
        <w:tc>
          <w:tcPr>
            <w:tcW w:w="0" w:type="auto"/>
            <w:tcBorders>
              <w:top w:val="nil"/>
              <w:left w:val="single" w:sz="4" w:space="0" w:color="auto"/>
              <w:bottom w:val="single" w:sz="4" w:space="0" w:color="auto"/>
              <w:right w:val="single" w:sz="4" w:space="0" w:color="auto"/>
            </w:tcBorders>
            <w:vAlign w:val="center"/>
          </w:tcPr>
          <w:p w:rsidR="00547040" w:rsidRDefault="00547040" w:rsidP="00FE7D1E">
            <w:pPr>
              <w:pStyle w:val="TAH"/>
              <w:rPr>
                <w:ins w:id="32" w:author="CATT" w:date="2024-01-17T15:33:00Z"/>
              </w:rPr>
            </w:pPr>
          </w:p>
        </w:tc>
        <w:tc>
          <w:tcPr>
            <w:tcW w:w="0" w:type="auto"/>
            <w:tcBorders>
              <w:top w:val="nil"/>
              <w:left w:val="single" w:sz="4" w:space="0" w:color="auto"/>
              <w:bottom w:val="single" w:sz="4" w:space="0" w:color="auto"/>
              <w:right w:val="single" w:sz="4" w:space="0" w:color="auto"/>
            </w:tcBorders>
            <w:vAlign w:val="center"/>
          </w:tcPr>
          <w:p w:rsidR="00547040" w:rsidRDefault="00547040" w:rsidP="00FE7D1E">
            <w:pPr>
              <w:pStyle w:val="TAH"/>
              <w:rPr>
                <w:ins w:id="33" w:author="CATT" w:date="2024-01-17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H"/>
              <w:rPr>
                <w:ins w:id="34" w:author="CATT" w:date="2024-01-17T15:33:00Z"/>
              </w:rPr>
            </w:pPr>
            <w:ins w:id="35" w:author="CATT" w:date="2024-01-17T15:33: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H"/>
              <w:rPr>
                <w:ins w:id="36" w:author="CATT" w:date="2024-01-17T15:33:00Z"/>
              </w:rPr>
            </w:pPr>
            <w:ins w:id="37" w:author="CATT" w:date="2024-01-17T15:33:00Z">
              <w:r>
                <w:t>Cell 2</w:t>
              </w:r>
            </w:ins>
          </w:p>
        </w:tc>
      </w:tr>
      <w:tr w:rsidR="00547040" w:rsidTr="00FE7D1E">
        <w:trPr>
          <w:jc w:val="center"/>
          <w:ins w:id="3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9" w:author="CATT" w:date="2024-01-17T15:33:00Z"/>
              </w:rPr>
            </w:pPr>
            <w:ins w:id="40" w:author="CATT" w:date="2024-01-17T15:33:00Z">
              <w:r>
                <w:t>Cell ID</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41"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2" w:author="CATT" w:date="2024-01-17T15:33:00Z"/>
              </w:rPr>
            </w:pPr>
            <w:ins w:id="43" w:author="CATT" w:date="2024-01-17T15:33:00Z">
              <w:r>
                <w:t>489</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4" w:author="CATT" w:date="2024-01-17T15:33:00Z"/>
              </w:rPr>
            </w:pPr>
            <w:ins w:id="45" w:author="CATT" w:date="2024-01-17T15:33:00Z">
              <w:r>
                <w:t>0</w:t>
              </w:r>
            </w:ins>
          </w:p>
        </w:tc>
      </w:tr>
      <w:tr w:rsidR="00547040" w:rsidTr="00FE7D1E">
        <w:trPr>
          <w:jc w:val="center"/>
          <w:ins w:id="4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47" w:author="CATT" w:date="2024-01-17T15:33:00Z"/>
              </w:rPr>
            </w:pPr>
            <w:ins w:id="48" w:author="CATT" w:date="2024-01-17T15:33:00Z">
              <w:r>
                <w:t>SSB ARFCN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49"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50" w:author="CATT" w:date="2024-01-17T15:33:00Z"/>
              </w:rPr>
            </w:pPr>
            <w:ins w:id="51" w:author="CATT" w:date="2024-01-17T15:33:00Z">
              <w:r>
                <w:t>freq1</w:t>
              </w:r>
            </w:ins>
          </w:p>
        </w:tc>
      </w:tr>
      <w:tr w:rsidR="00547040" w:rsidTr="00FE7D1E">
        <w:trPr>
          <w:jc w:val="center"/>
          <w:ins w:id="5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53" w:author="CATT" w:date="2024-01-17T15:33:00Z"/>
              </w:rPr>
            </w:pPr>
            <w:ins w:id="54" w:author="CATT" w:date="2024-01-17T15:33:00Z">
              <w:r>
                <w:t>Duplex mode</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55"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56" w:author="CATT" w:date="2024-01-17T15:33:00Z"/>
              </w:rPr>
            </w:pPr>
            <w:ins w:id="57" w:author="CATT" w:date="2024-01-17T15:33:00Z">
              <w:r>
                <w:t>TDD</w:t>
              </w:r>
            </w:ins>
          </w:p>
        </w:tc>
      </w:tr>
      <w:tr w:rsidR="00547040" w:rsidTr="00FE7D1E">
        <w:trPr>
          <w:jc w:val="center"/>
          <w:ins w:id="5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59" w:author="CATT" w:date="2024-01-17T15:33:00Z"/>
              </w:rPr>
            </w:pPr>
            <w:ins w:id="60" w:author="CATT" w:date="2024-01-17T15:33: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61"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62" w:author="CATT" w:date="2024-01-17T15:33:00Z"/>
              </w:rPr>
            </w:pPr>
            <w:ins w:id="63" w:author="CATT" w:date="2024-01-17T15:33:00Z">
              <w:r>
                <w:rPr>
                  <w:lang w:eastAsia="ja-JP"/>
                </w:rPr>
                <w:t>TDDConf.3.1</w:t>
              </w:r>
            </w:ins>
          </w:p>
        </w:tc>
      </w:tr>
      <w:tr w:rsidR="00547040" w:rsidTr="00FE7D1E">
        <w:trPr>
          <w:jc w:val="center"/>
          <w:ins w:id="64"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65" w:author="CATT" w:date="2024-01-17T15:33:00Z"/>
              </w:rPr>
            </w:pPr>
            <w:proofErr w:type="spellStart"/>
            <w:ins w:id="66" w:author="CATT" w:date="2024-01-17T15:33:00Z">
              <w:r>
                <w:rPr>
                  <w:rFonts w:eastAsia="Malgun Gothic"/>
                  <w:szCs w:val="18"/>
                </w:rPr>
                <w:t>BW</w:t>
              </w:r>
              <w:r>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67" w:author="CATT" w:date="2024-01-17T15:33:00Z"/>
              </w:rPr>
            </w:pPr>
            <w:ins w:id="68" w:author="CATT" w:date="2024-01-17T15:33: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69" w:author="CATT" w:date="2024-01-17T15:33:00Z"/>
              </w:rPr>
            </w:pPr>
            <w:ins w:id="70" w:author="CATT" w:date="2024-01-17T15:33:00Z">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ins>
          </w:p>
        </w:tc>
      </w:tr>
      <w:tr w:rsidR="00547040" w:rsidTr="00FE7D1E">
        <w:trPr>
          <w:jc w:val="center"/>
          <w:ins w:id="7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72" w:author="CATT" w:date="2024-01-17T15:33:00Z"/>
                <w:szCs w:val="18"/>
              </w:rPr>
            </w:pPr>
            <w:ins w:id="73" w:author="CATT" w:date="2024-01-17T15:33: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74"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75" w:author="CATT" w:date="2024-01-17T15:33:00Z"/>
                <w:szCs w:val="18"/>
              </w:rPr>
            </w:pPr>
            <w:ins w:id="76" w:author="CATT" w:date="2024-01-17T15:33: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77" w:author="CATT" w:date="2024-01-17T15:33:00Z"/>
                <w:szCs w:val="18"/>
              </w:rPr>
            </w:pPr>
            <w:ins w:id="78" w:author="CATT" w:date="2024-01-17T15:33:00Z">
              <w:r>
                <w:rPr>
                  <w:szCs w:val="18"/>
                </w:rPr>
                <w:t>-</w:t>
              </w:r>
            </w:ins>
          </w:p>
        </w:tc>
      </w:tr>
      <w:tr w:rsidR="00547040" w:rsidTr="00FE7D1E">
        <w:trPr>
          <w:jc w:val="center"/>
          <w:ins w:id="79"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80" w:author="CATT" w:date="2024-01-17T15:33:00Z"/>
                <w:szCs w:val="18"/>
              </w:rPr>
            </w:pPr>
            <w:ins w:id="81" w:author="CATT" w:date="2024-01-17T15:33:00Z">
              <w:r>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82"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83" w:author="CATT" w:date="2024-01-17T15:33:00Z"/>
                <w:szCs w:val="18"/>
              </w:rPr>
            </w:pPr>
            <w:ins w:id="84" w:author="CATT" w:date="2024-01-17T15:33:00Z">
              <w:r>
                <w:rPr>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85" w:author="CATT" w:date="2024-01-17T15:33:00Z"/>
                <w:szCs w:val="18"/>
              </w:rPr>
            </w:pPr>
            <w:ins w:id="86" w:author="CATT" w:date="2024-01-17T15:33:00Z">
              <w:r>
                <w:rPr>
                  <w:szCs w:val="18"/>
                </w:rPr>
                <w:t>-</w:t>
              </w:r>
            </w:ins>
          </w:p>
        </w:tc>
      </w:tr>
      <w:tr w:rsidR="00547040" w:rsidTr="00FE7D1E">
        <w:trPr>
          <w:jc w:val="center"/>
          <w:ins w:id="8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88" w:author="CATT" w:date="2024-01-17T15:33:00Z"/>
                <w:szCs w:val="18"/>
              </w:rPr>
            </w:pPr>
            <w:ins w:id="89" w:author="CATT" w:date="2024-01-17T15:33: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90"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91" w:author="CATT" w:date="2024-01-17T15:33:00Z"/>
                <w:szCs w:val="18"/>
              </w:rPr>
            </w:pPr>
            <w:ins w:id="92" w:author="CATT" w:date="2024-01-17T15:33: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93" w:author="CATT" w:date="2024-01-17T15:33:00Z"/>
                <w:szCs w:val="18"/>
              </w:rPr>
            </w:pPr>
            <w:ins w:id="94" w:author="CATT" w:date="2024-01-17T15:33:00Z">
              <w:r>
                <w:rPr>
                  <w:szCs w:val="18"/>
                </w:rPr>
                <w:t>-</w:t>
              </w:r>
            </w:ins>
          </w:p>
        </w:tc>
      </w:tr>
      <w:tr w:rsidR="00547040" w:rsidTr="00FE7D1E">
        <w:trPr>
          <w:jc w:val="center"/>
          <w:ins w:id="95"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96" w:author="CATT" w:date="2024-01-17T15:33:00Z"/>
                <w:szCs w:val="18"/>
              </w:rPr>
            </w:pPr>
            <w:ins w:id="97" w:author="CATT" w:date="2024-01-17T15:33:00Z">
              <w:r>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98"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99" w:author="CATT" w:date="2024-01-17T15:33:00Z"/>
                <w:szCs w:val="18"/>
              </w:rPr>
            </w:pPr>
            <w:ins w:id="100" w:author="CATT" w:date="2024-01-17T15:33: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01" w:author="CATT" w:date="2024-01-17T15:33:00Z"/>
                <w:szCs w:val="18"/>
              </w:rPr>
            </w:pPr>
            <w:ins w:id="102" w:author="CATT" w:date="2024-01-17T15:33:00Z">
              <w:r>
                <w:rPr>
                  <w:szCs w:val="18"/>
                </w:rPr>
                <w:t>-</w:t>
              </w:r>
            </w:ins>
          </w:p>
        </w:tc>
      </w:tr>
      <w:tr w:rsidR="00547040" w:rsidTr="00FE7D1E">
        <w:trPr>
          <w:jc w:val="center"/>
          <w:ins w:id="10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04" w:author="CATT" w:date="2024-01-17T15:33:00Z"/>
                <w:szCs w:val="18"/>
              </w:rPr>
            </w:pPr>
            <w:ins w:id="105" w:author="CATT" w:date="2024-01-17T15:33:00Z">
              <w:r>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06"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07" w:author="CATT" w:date="2024-01-17T15:33:00Z"/>
                <w:szCs w:val="18"/>
              </w:rPr>
            </w:pPr>
            <w:ins w:id="108" w:author="CATT" w:date="2024-01-17T15:33:00Z">
              <w:r>
                <w:rPr>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09" w:author="CATT" w:date="2024-01-17T15:33:00Z"/>
                <w:szCs w:val="18"/>
              </w:rPr>
            </w:pPr>
            <w:ins w:id="110" w:author="CATT" w:date="2024-01-17T15:33:00Z">
              <w:r>
                <w:rPr>
                  <w:szCs w:val="18"/>
                </w:rPr>
                <w:t>-</w:t>
              </w:r>
            </w:ins>
          </w:p>
        </w:tc>
      </w:tr>
      <w:tr w:rsidR="00547040" w:rsidTr="00FE7D1E">
        <w:trPr>
          <w:jc w:val="center"/>
          <w:ins w:id="11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12" w:author="CATT" w:date="2024-01-17T15:33:00Z"/>
                <w:szCs w:val="18"/>
                <w:lang w:val="en-US" w:eastAsia="zh-CN"/>
              </w:rPr>
            </w:pPr>
            <w:ins w:id="113" w:author="CATT" w:date="2024-01-17T15:33:00Z">
              <w:r>
                <w:rPr>
                  <w:szCs w:val="18"/>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14" w:author="CATT" w:date="2024-01-17T15:33:00Z"/>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15" w:author="CATT" w:date="2024-01-17T15:33:00Z"/>
                <w:szCs w:val="18"/>
                <w:lang w:val="en-US"/>
              </w:rPr>
            </w:pPr>
            <w:ins w:id="116" w:author="CATT" w:date="2024-01-17T15:33:00Z">
              <w:r>
                <w:rPr>
                  <w:rFonts w:cs="Arial"/>
                  <w:lang w:eastAsia="zh-CN"/>
                </w:rPr>
                <w:t>GP#</w:t>
              </w:r>
              <w:r>
                <w:rPr>
                  <w:rFonts w:cs="Arial"/>
                  <w:lang w:val="en-US" w:eastAsia="zh-CN"/>
                </w:rPr>
                <w:t>13</w:t>
              </w:r>
              <w:r>
                <w:rPr>
                  <w:rFonts w:cs="Arial"/>
                  <w:lang w:eastAsia="zh-CN"/>
                </w:rPr>
                <w:t xml:space="preserve"> or GP#24</w:t>
              </w:r>
              <w:r>
                <w:rPr>
                  <w:rFonts w:cs="Arial"/>
                  <w:lang w:val="en-US" w:eastAsia="zh-CN"/>
                </w:rPr>
                <w:t xml:space="preserve"> </w:t>
              </w:r>
              <w:r>
                <w:rPr>
                  <w:rFonts w:cs="Arial"/>
                  <w:vertAlign w:val="superscript"/>
                  <w:lang w:eastAsia="zh-CN"/>
                </w:rPr>
                <w:t>Note</w:t>
              </w:r>
              <w:r>
                <w:rPr>
                  <w:rFonts w:cs="Arial"/>
                  <w:vertAlign w:val="superscript"/>
                  <w:lang w:val="en-US" w:eastAsia="zh-CN"/>
                </w:rPr>
                <w:t>2</w:t>
              </w:r>
            </w:ins>
          </w:p>
        </w:tc>
      </w:tr>
      <w:tr w:rsidR="00547040" w:rsidTr="00FE7D1E">
        <w:trPr>
          <w:jc w:val="center"/>
          <w:ins w:id="11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18" w:author="CATT" w:date="2024-01-17T15:33:00Z"/>
                <w:szCs w:val="18"/>
              </w:rPr>
            </w:pPr>
            <w:ins w:id="119" w:author="CATT" w:date="2024-01-17T15:33:00Z">
              <w:r>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20"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21" w:author="CATT" w:date="2024-01-17T15:33:00Z"/>
                <w:szCs w:val="18"/>
              </w:rPr>
            </w:pPr>
            <w:ins w:id="122" w:author="CATT" w:date="2024-01-17T15:33: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23" w:author="CATT" w:date="2024-01-17T15:33:00Z"/>
                <w:szCs w:val="18"/>
              </w:rPr>
            </w:pPr>
            <w:ins w:id="124" w:author="CATT" w:date="2024-01-17T15:33:00Z">
              <w:r>
                <w:rPr>
                  <w:szCs w:val="18"/>
                </w:rPr>
                <w:t>-</w:t>
              </w:r>
            </w:ins>
          </w:p>
        </w:tc>
      </w:tr>
      <w:tr w:rsidR="00547040" w:rsidTr="00FE7D1E">
        <w:trPr>
          <w:jc w:val="center"/>
          <w:ins w:id="125"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26" w:author="CATT" w:date="2024-01-17T15:33:00Z"/>
                <w:szCs w:val="18"/>
              </w:rPr>
            </w:pPr>
            <w:ins w:id="127" w:author="CATT" w:date="2024-01-17T15:33:00Z">
              <w:r>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28"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29" w:author="CATT" w:date="2024-01-17T15:33:00Z"/>
                <w:szCs w:val="18"/>
              </w:rPr>
            </w:pPr>
            <w:ins w:id="130" w:author="CATT" w:date="2024-01-17T15:33: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31" w:author="CATT" w:date="2024-01-17T15:33:00Z"/>
                <w:szCs w:val="18"/>
              </w:rPr>
            </w:pPr>
            <w:ins w:id="132" w:author="CATT" w:date="2024-01-17T15:33:00Z">
              <w:r>
                <w:rPr>
                  <w:szCs w:val="18"/>
                </w:rPr>
                <w:t>-</w:t>
              </w:r>
            </w:ins>
          </w:p>
        </w:tc>
      </w:tr>
      <w:tr w:rsidR="00547040" w:rsidTr="00FE7D1E">
        <w:trPr>
          <w:jc w:val="center"/>
          <w:ins w:id="13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34" w:author="CATT" w:date="2024-01-17T15:33:00Z"/>
              </w:rPr>
            </w:pPr>
            <w:ins w:id="135" w:author="CATT" w:date="2024-01-17T15:33: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36"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37" w:author="CATT" w:date="2024-01-17T15:33:00Z"/>
              </w:rPr>
            </w:pPr>
            <w:ins w:id="138" w:author="CATT" w:date="2024-01-17T15:33:00Z">
              <w:r>
                <w:t>SR.3.1 TDD</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39" w:author="CATT" w:date="2024-01-17T15:33:00Z"/>
              </w:rPr>
            </w:pPr>
            <w:ins w:id="140" w:author="CATT" w:date="2024-01-17T15:33:00Z">
              <w:r>
                <w:t>-</w:t>
              </w:r>
            </w:ins>
          </w:p>
        </w:tc>
      </w:tr>
      <w:tr w:rsidR="00547040" w:rsidTr="00FE7D1E">
        <w:trPr>
          <w:jc w:val="center"/>
          <w:ins w:id="14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42" w:author="CATT" w:date="2024-01-17T15:33:00Z"/>
              </w:rPr>
            </w:pPr>
            <w:ins w:id="143" w:author="CATT" w:date="2024-01-17T15:33: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44" w:author="CATT" w:date="2024-01-17T15:33:00Z"/>
              </w:rPr>
            </w:pPr>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45" w:author="CATT" w:date="2024-01-17T15:33:00Z"/>
              </w:rPr>
            </w:pPr>
            <w:ins w:id="146" w:author="CATT" w:date="2024-01-17T15:33:00Z">
              <w:r>
                <w:t>CR.3.1 TDD</w:t>
              </w:r>
            </w:ins>
          </w:p>
          <w:p w:rsidR="00547040" w:rsidRDefault="00547040" w:rsidP="00FE7D1E">
            <w:pPr>
              <w:pStyle w:val="TAC"/>
              <w:rPr>
                <w:ins w:id="147"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48" w:author="CATT" w:date="2024-01-17T15:33:00Z"/>
              </w:rPr>
            </w:pPr>
            <w:ins w:id="149" w:author="CATT" w:date="2024-01-17T15:33:00Z">
              <w:r>
                <w:t>-</w:t>
              </w:r>
            </w:ins>
          </w:p>
        </w:tc>
      </w:tr>
      <w:tr w:rsidR="00547040" w:rsidTr="00FE7D1E">
        <w:trPr>
          <w:jc w:val="center"/>
          <w:ins w:id="15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51" w:author="CATT" w:date="2024-01-17T15:33:00Z"/>
                <w:rFonts w:cs="v5.0.0"/>
              </w:rPr>
            </w:pPr>
            <w:ins w:id="152" w:author="CATT" w:date="2024-01-17T15:33: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53" w:author="CATT" w:date="2024-01-17T15:33:00Z"/>
              </w:rPr>
            </w:pPr>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54" w:author="CATT" w:date="2024-01-17T15:33:00Z"/>
              </w:rPr>
            </w:pPr>
            <w:ins w:id="155" w:author="CATT" w:date="2024-01-17T15:33:00Z">
              <w:r>
                <w:t>CCR.3.1 TDD</w:t>
              </w:r>
            </w:ins>
          </w:p>
          <w:p w:rsidR="00547040" w:rsidRDefault="00547040" w:rsidP="00FE7D1E">
            <w:pPr>
              <w:pStyle w:val="TAC"/>
              <w:rPr>
                <w:ins w:id="156"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57" w:author="CATT" w:date="2024-01-17T15:33:00Z"/>
              </w:rPr>
            </w:pPr>
            <w:ins w:id="158" w:author="CATT" w:date="2024-01-17T15:33:00Z">
              <w:r>
                <w:t>-</w:t>
              </w:r>
            </w:ins>
          </w:p>
        </w:tc>
      </w:tr>
      <w:tr w:rsidR="00547040" w:rsidTr="00FE7D1E">
        <w:trPr>
          <w:jc w:val="center"/>
          <w:ins w:id="159"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60" w:author="CATT" w:date="2024-01-17T15:33:00Z"/>
              </w:rPr>
            </w:pPr>
            <w:ins w:id="161" w:author="CATT" w:date="2024-01-17T15:33:00Z">
              <w:r>
                <w:t>OCNG Patterns</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62"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63" w:author="CATT" w:date="2024-01-17T15:33:00Z"/>
              </w:rPr>
            </w:pPr>
            <w:ins w:id="164" w:author="CATT" w:date="2024-01-17T15:33: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65" w:author="CATT" w:date="2024-01-17T15:33:00Z"/>
              </w:rPr>
            </w:pPr>
            <w:ins w:id="166" w:author="CATT" w:date="2024-01-17T15:33:00Z">
              <w:r>
                <w:rPr>
                  <w:rFonts w:eastAsia="Malgun Gothic"/>
                  <w:szCs w:val="18"/>
                </w:rPr>
                <w:t>OP.3</w:t>
              </w:r>
            </w:ins>
          </w:p>
        </w:tc>
      </w:tr>
      <w:tr w:rsidR="00547040" w:rsidTr="00FE7D1E">
        <w:trPr>
          <w:jc w:val="center"/>
          <w:ins w:id="16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68" w:author="CATT" w:date="2024-01-17T15:33:00Z"/>
              </w:rPr>
            </w:pPr>
            <w:ins w:id="169" w:author="CATT" w:date="2024-01-17T15:33:00Z">
              <w:r>
                <w:t>SSB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70"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71" w:author="CATT" w:date="2024-01-17T15:33:00Z"/>
              </w:rPr>
            </w:pPr>
            <w:ins w:id="172" w:author="CATT" w:date="2024-01-17T15:33: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73" w:author="CATT" w:date="2024-01-17T15:33:00Z"/>
              </w:rPr>
            </w:pPr>
            <w:ins w:id="174" w:author="CATT" w:date="2024-01-17T15:33:00Z">
              <w:r>
                <w:rPr>
                  <w:rFonts w:cs="Arial"/>
                </w:rPr>
                <w:t>SSB.3 FR2</w:t>
              </w:r>
            </w:ins>
          </w:p>
        </w:tc>
      </w:tr>
      <w:tr w:rsidR="00547040" w:rsidTr="00FE7D1E">
        <w:trPr>
          <w:jc w:val="center"/>
          <w:ins w:id="175"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76" w:author="CATT" w:date="2024-01-17T15:33:00Z"/>
              </w:rPr>
            </w:pPr>
            <w:ins w:id="177" w:author="CATT" w:date="2024-01-17T15:33:00Z">
              <w:r>
                <w:t>SMTC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78"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79" w:author="CATT" w:date="2024-01-17T15:33:00Z"/>
              </w:rPr>
            </w:pPr>
            <w:ins w:id="180" w:author="CATT" w:date="2024-01-17T15:33:00Z">
              <w:r>
                <w:t>SMTC.1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81" w:author="CATT" w:date="2024-01-17T15:33:00Z"/>
              </w:rPr>
            </w:pPr>
            <w:ins w:id="182" w:author="CATT" w:date="2024-01-17T15:33:00Z">
              <w:r>
                <w:t>SMTC.1</w:t>
              </w:r>
            </w:ins>
          </w:p>
        </w:tc>
      </w:tr>
      <w:tr w:rsidR="00547040" w:rsidTr="00FE7D1E">
        <w:trPr>
          <w:jc w:val="center"/>
          <w:ins w:id="18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84" w:author="CATT" w:date="2024-01-17T15:33:00Z"/>
              </w:rPr>
            </w:pPr>
            <w:ins w:id="185" w:author="CATT" w:date="2024-01-17T15:33:00Z">
              <w: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86" w:author="CATT" w:date="2024-01-17T15:33:00Z"/>
              </w:rPr>
            </w:pPr>
            <w:ins w:id="187" w:author="CATT" w:date="2024-01-17T15:3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88" w:author="CATT" w:date="2024-01-17T15:33:00Z"/>
                <w:lang w:eastAsia="zh-CN"/>
              </w:rPr>
            </w:pPr>
            <w:ins w:id="189" w:author="CATT" w:date="2024-01-17T15:33:00Z">
              <w:r>
                <w:rPr>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90" w:author="CATT" w:date="2024-01-17T15:33:00Z"/>
                <w:lang w:eastAsia="zh-CN"/>
              </w:rPr>
            </w:pPr>
            <w:ins w:id="191" w:author="CATT" w:date="2024-01-17T15:33:00Z">
              <w:r>
                <w:rPr>
                  <w:lang w:eastAsia="zh-CN"/>
                </w:rPr>
                <w:t>3</w:t>
              </w:r>
            </w:ins>
          </w:p>
        </w:tc>
      </w:tr>
      <w:tr w:rsidR="00547040" w:rsidTr="00FE7D1E">
        <w:trPr>
          <w:jc w:val="center"/>
          <w:ins w:id="19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93" w:author="CATT" w:date="2024-01-17T15:33:00Z"/>
                <w:lang w:val="en-US" w:eastAsia="zh-CN"/>
              </w:rPr>
            </w:pPr>
            <w:ins w:id="194" w:author="CATT" w:date="2024-01-17T15:33:00Z">
              <w:r>
                <w:rPr>
                  <w:lang w:val="en-US" w:eastAsia="zh-CN"/>
                </w:rPr>
                <w:t>PRS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95" w:author="CATT" w:date="2024-01-17T15:33:00Z"/>
                <w:rFonts w:cs="v4.2.0"/>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96" w:author="CATT" w:date="2024-01-17T15:33:00Z"/>
                <w:lang w:val="en-US" w:eastAsia="zh-CN"/>
              </w:rPr>
            </w:pPr>
            <w:ins w:id="197" w:author="CATT" w:date="2024-01-17T15:33:00Z">
              <w:r>
                <w:t>PRS.1.</w:t>
              </w:r>
              <w:r>
                <w:rPr>
                  <w:lang w:eastAsia="zh-CN"/>
                </w:rPr>
                <w:t>4</w:t>
              </w:r>
              <w: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98" w:author="CATT" w:date="2024-01-17T15:33:00Z"/>
                <w:lang w:eastAsia="zh-CN"/>
              </w:rPr>
            </w:pPr>
            <w:ins w:id="199" w:author="CATT" w:date="2024-01-17T15:33:00Z">
              <w:r>
                <w:t>PRS.1.</w:t>
              </w:r>
              <w:r>
                <w:rPr>
                  <w:lang w:val="en-US" w:eastAsia="zh-CN"/>
                </w:rPr>
                <w:t>4</w:t>
              </w:r>
              <w:r>
                <w:t xml:space="preserve"> FR2</w:t>
              </w:r>
            </w:ins>
          </w:p>
        </w:tc>
      </w:tr>
      <w:tr w:rsidR="00547040" w:rsidTr="00FE7D1E">
        <w:trPr>
          <w:jc w:val="center"/>
          <w:ins w:id="20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01" w:author="CATT" w:date="2024-01-17T15:33:00Z"/>
                <w:lang w:val="en-US" w:eastAsia="zh-CN"/>
              </w:rPr>
            </w:pPr>
            <w:ins w:id="202" w:author="CATT" w:date="2024-01-17T15:33:00Z">
              <w:r>
                <w:rPr>
                  <w:lang w:eastAsia="zh-CN"/>
                </w:rPr>
                <w:t>PRS BW</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03" w:author="CATT" w:date="2024-01-17T15:33:00Z"/>
                <w:rFonts w:cs="v4.2.0"/>
                <w:lang w:eastAsia="zh-CN"/>
              </w:rPr>
            </w:pPr>
            <w:ins w:id="204" w:author="CATT" w:date="2024-01-17T15:33:00Z">
              <w:r>
                <w:rPr>
                  <w:rFonts w:cs="v4.2.0"/>
                  <w:lang w:eastAsia="zh-CN"/>
                </w:rPr>
                <w:t>RB</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05" w:author="CATT" w:date="2024-01-17T15:33:00Z"/>
                <w:lang w:eastAsia="zh-CN"/>
              </w:rPr>
            </w:pPr>
            <w:ins w:id="206" w:author="CATT" w:date="2024-01-17T15:33:00Z">
              <w:r>
                <w:rPr>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07" w:author="CATT" w:date="2024-01-17T15:33:00Z"/>
                <w:lang w:eastAsia="zh-CN"/>
              </w:rPr>
            </w:pPr>
            <w:ins w:id="208" w:author="CATT" w:date="2024-01-17T15:33:00Z">
              <w:r>
                <w:rPr>
                  <w:lang w:eastAsia="zh-CN"/>
                </w:rPr>
                <w:t>64</w:t>
              </w:r>
            </w:ins>
          </w:p>
        </w:tc>
      </w:tr>
      <w:tr w:rsidR="00547040" w:rsidTr="00FE7D1E">
        <w:trPr>
          <w:jc w:val="center"/>
          <w:ins w:id="209"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10" w:author="CATT" w:date="2024-01-17T15:33:00Z"/>
              </w:rPr>
            </w:pPr>
            <w:ins w:id="211" w:author="CATT" w:date="2024-01-17T15:33:00Z">
              <w:r>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12" w:author="CATT" w:date="2024-01-17T15:33:00Z"/>
              </w:rPr>
            </w:pPr>
            <w:ins w:id="213" w:author="CATT" w:date="2024-01-17T15:33:00Z">
              <w:r>
                <w:rPr>
                  <w:rFonts w:cs="v4.2.0"/>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14" w:author="CATT" w:date="2024-01-17T15:33:00Z"/>
              </w:rPr>
            </w:pPr>
            <w:ins w:id="215" w:author="CATT" w:date="2024-01-17T15:33: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16" w:author="CATT" w:date="2024-01-17T15:33:00Z"/>
              </w:rPr>
            </w:pPr>
            <w:ins w:id="217" w:author="CATT" w:date="2024-01-17T15:33:00Z">
              <w:r>
                <w:rPr>
                  <w:rFonts w:cs="v4.2.0"/>
                  <w:lang w:eastAsia="zh-CN"/>
                </w:rPr>
                <w:t>4</w:t>
              </w:r>
            </w:ins>
          </w:p>
        </w:tc>
      </w:tr>
      <w:tr w:rsidR="00547040" w:rsidTr="00FE7D1E">
        <w:trPr>
          <w:jc w:val="center"/>
          <w:ins w:id="21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19" w:author="CATT" w:date="2024-01-17T15:33:00Z"/>
              </w:rPr>
            </w:pPr>
            <w:ins w:id="220" w:author="CATT" w:date="2024-01-17T15:33:00Z">
              <w: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21" w:author="CATT" w:date="2024-01-17T15:33:00Z"/>
              </w:rPr>
            </w:pPr>
            <w:ins w:id="222" w:author="CATT" w:date="2024-01-17T15:33:00Z">
              <w:r>
                <w:t>kHz</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23" w:author="CATT" w:date="2024-01-17T15:33:00Z"/>
              </w:rPr>
            </w:pPr>
            <w:ins w:id="224" w:author="CATT" w:date="2024-01-17T15:33:00Z">
              <w:r>
                <w:t>120</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25" w:author="CATT" w:date="2024-01-17T15:33:00Z"/>
              </w:rPr>
            </w:pPr>
            <w:ins w:id="226" w:author="CATT" w:date="2024-01-17T15:33:00Z">
              <w:r>
                <w:t>120</w:t>
              </w:r>
            </w:ins>
          </w:p>
        </w:tc>
      </w:tr>
      <w:tr w:rsidR="00547040" w:rsidTr="00FE7D1E">
        <w:trPr>
          <w:jc w:val="center"/>
          <w:ins w:id="22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28" w:author="CATT" w:date="2024-01-17T15:33:00Z"/>
              </w:rPr>
            </w:pPr>
            <w:ins w:id="229" w:author="CATT" w:date="2024-01-17T15:33:00Z">
              <w:r>
                <w:rPr>
                  <w:szCs w:val="18"/>
                </w:rPr>
                <w:t>EPRE ratio of PSS to SSS</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C"/>
              <w:rPr>
                <w:ins w:id="230" w:author="CATT" w:date="2024-01-17T15:33:00Z"/>
              </w:rPr>
            </w:pPr>
            <w:ins w:id="231" w:author="CATT" w:date="2024-01-17T15:33:00Z">
              <w:r>
                <w:t>dB</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C"/>
              <w:rPr>
                <w:ins w:id="232" w:author="CATT" w:date="2024-01-17T15:33:00Z"/>
              </w:rPr>
            </w:pPr>
            <w:ins w:id="233" w:author="CATT" w:date="2024-01-17T15:33:00Z">
              <w:r>
                <w:t>0</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C"/>
              <w:rPr>
                <w:ins w:id="234" w:author="CATT" w:date="2024-01-17T15:33:00Z"/>
              </w:rPr>
            </w:pPr>
            <w:ins w:id="235" w:author="CATT" w:date="2024-01-17T15:33:00Z">
              <w:r>
                <w:t>0</w:t>
              </w:r>
            </w:ins>
          </w:p>
        </w:tc>
      </w:tr>
      <w:tr w:rsidR="00547040" w:rsidTr="00FE7D1E">
        <w:trPr>
          <w:jc w:val="center"/>
          <w:ins w:id="23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37" w:author="CATT" w:date="2024-01-17T15:33:00Z"/>
              </w:rPr>
            </w:pPr>
            <w:ins w:id="238" w:author="CATT" w:date="2024-01-17T15:33:00Z">
              <w:r>
                <w:rPr>
                  <w:szCs w:val="18"/>
                </w:rPr>
                <w:t>EPRE ratio of PBCH_DMRS to SSS</w:t>
              </w:r>
            </w:ins>
          </w:p>
        </w:tc>
        <w:tc>
          <w:tcPr>
            <w:tcW w:w="0" w:type="auto"/>
            <w:tcBorders>
              <w:top w:val="nil"/>
              <w:left w:val="single" w:sz="4" w:space="0" w:color="auto"/>
              <w:bottom w:val="nil"/>
              <w:right w:val="single" w:sz="4" w:space="0" w:color="auto"/>
            </w:tcBorders>
          </w:tcPr>
          <w:p w:rsidR="00547040" w:rsidRDefault="00547040" w:rsidP="00FE7D1E">
            <w:pPr>
              <w:pStyle w:val="TAC"/>
              <w:rPr>
                <w:ins w:id="239"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0"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1" w:author="CATT" w:date="2024-01-17T15:33:00Z"/>
              </w:rPr>
            </w:pPr>
          </w:p>
        </w:tc>
      </w:tr>
      <w:tr w:rsidR="00547040" w:rsidTr="00FE7D1E">
        <w:trPr>
          <w:jc w:val="center"/>
          <w:ins w:id="24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43" w:author="CATT" w:date="2024-01-17T15:33:00Z"/>
              </w:rPr>
            </w:pPr>
            <w:ins w:id="244" w:author="CATT" w:date="2024-01-17T15:33:00Z">
              <w:r>
                <w:rPr>
                  <w:szCs w:val="18"/>
                </w:rPr>
                <w:t>EPRE ratio of PBCH to PBCH_DMRS</w:t>
              </w:r>
            </w:ins>
          </w:p>
        </w:tc>
        <w:tc>
          <w:tcPr>
            <w:tcW w:w="0" w:type="auto"/>
            <w:tcBorders>
              <w:top w:val="nil"/>
              <w:left w:val="single" w:sz="4" w:space="0" w:color="auto"/>
              <w:bottom w:val="nil"/>
              <w:right w:val="single" w:sz="4" w:space="0" w:color="auto"/>
            </w:tcBorders>
          </w:tcPr>
          <w:p w:rsidR="00547040" w:rsidRDefault="00547040" w:rsidP="00FE7D1E">
            <w:pPr>
              <w:pStyle w:val="TAC"/>
              <w:rPr>
                <w:ins w:id="245"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6"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7" w:author="CATT" w:date="2024-01-17T15:33:00Z"/>
              </w:rPr>
            </w:pPr>
          </w:p>
        </w:tc>
      </w:tr>
      <w:tr w:rsidR="00547040" w:rsidTr="00FE7D1E">
        <w:trPr>
          <w:jc w:val="center"/>
          <w:ins w:id="24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49" w:author="CATT" w:date="2024-01-17T15:33:00Z"/>
              </w:rPr>
            </w:pPr>
            <w:ins w:id="250" w:author="CATT" w:date="2024-01-17T15:33:00Z">
              <w:r>
                <w:rPr>
                  <w:szCs w:val="18"/>
                </w:rPr>
                <w:t>EPRE ratio of PDCCH_DMRS to SSS</w:t>
              </w:r>
            </w:ins>
          </w:p>
        </w:tc>
        <w:tc>
          <w:tcPr>
            <w:tcW w:w="0" w:type="auto"/>
            <w:tcBorders>
              <w:top w:val="nil"/>
              <w:left w:val="single" w:sz="4" w:space="0" w:color="auto"/>
              <w:bottom w:val="nil"/>
              <w:right w:val="single" w:sz="4" w:space="0" w:color="auto"/>
            </w:tcBorders>
          </w:tcPr>
          <w:p w:rsidR="00547040" w:rsidRDefault="00547040" w:rsidP="00FE7D1E">
            <w:pPr>
              <w:pStyle w:val="TAC"/>
              <w:rPr>
                <w:ins w:id="251"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2"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3" w:author="CATT" w:date="2024-01-17T15:33:00Z"/>
              </w:rPr>
            </w:pPr>
          </w:p>
        </w:tc>
      </w:tr>
      <w:tr w:rsidR="00547040" w:rsidTr="00FE7D1E">
        <w:trPr>
          <w:jc w:val="center"/>
          <w:ins w:id="254"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55" w:author="CATT" w:date="2024-01-17T15:33:00Z"/>
              </w:rPr>
            </w:pPr>
            <w:ins w:id="256" w:author="CATT" w:date="2024-01-17T15:33:00Z">
              <w:r>
                <w:rPr>
                  <w:szCs w:val="18"/>
                </w:rPr>
                <w:t>EPRE ratio of PDCCH to PDCCH_DMRS</w:t>
              </w:r>
            </w:ins>
          </w:p>
        </w:tc>
        <w:tc>
          <w:tcPr>
            <w:tcW w:w="0" w:type="auto"/>
            <w:tcBorders>
              <w:top w:val="nil"/>
              <w:left w:val="single" w:sz="4" w:space="0" w:color="auto"/>
              <w:bottom w:val="nil"/>
              <w:right w:val="single" w:sz="4" w:space="0" w:color="auto"/>
            </w:tcBorders>
          </w:tcPr>
          <w:p w:rsidR="00547040" w:rsidRDefault="00547040" w:rsidP="00FE7D1E">
            <w:pPr>
              <w:pStyle w:val="TAC"/>
              <w:rPr>
                <w:ins w:id="257"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8"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9" w:author="CATT" w:date="2024-01-17T15:33:00Z"/>
              </w:rPr>
            </w:pPr>
          </w:p>
        </w:tc>
      </w:tr>
      <w:tr w:rsidR="00547040" w:rsidTr="00FE7D1E">
        <w:trPr>
          <w:jc w:val="center"/>
          <w:ins w:id="26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61" w:author="CATT" w:date="2024-01-17T15:33:00Z"/>
              </w:rPr>
            </w:pPr>
            <w:ins w:id="262" w:author="CATT" w:date="2024-01-17T15:33:00Z">
              <w:r>
                <w:rPr>
                  <w:szCs w:val="18"/>
                </w:rPr>
                <w:t>EPRE ratio of PDSCH_DMRS to SSS</w:t>
              </w:r>
            </w:ins>
          </w:p>
        </w:tc>
        <w:tc>
          <w:tcPr>
            <w:tcW w:w="0" w:type="auto"/>
            <w:tcBorders>
              <w:top w:val="nil"/>
              <w:left w:val="single" w:sz="4" w:space="0" w:color="auto"/>
              <w:bottom w:val="nil"/>
              <w:right w:val="single" w:sz="4" w:space="0" w:color="auto"/>
            </w:tcBorders>
          </w:tcPr>
          <w:p w:rsidR="00547040" w:rsidRDefault="00547040" w:rsidP="00FE7D1E">
            <w:pPr>
              <w:pStyle w:val="TAC"/>
              <w:rPr>
                <w:ins w:id="263"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64"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65" w:author="CATT" w:date="2024-01-17T15:33:00Z"/>
              </w:rPr>
            </w:pPr>
          </w:p>
        </w:tc>
      </w:tr>
      <w:tr w:rsidR="00547040" w:rsidTr="00FE7D1E">
        <w:trPr>
          <w:jc w:val="center"/>
          <w:ins w:id="26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67" w:author="CATT" w:date="2024-01-17T15:33:00Z"/>
              </w:rPr>
            </w:pPr>
            <w:ins w:id="268" w:author="CATT" w:date="2024-01-17T15:33:00Z">
              <w:r>
                <w:rPr>
                  <w:szCs w:val="18"/>
                </w:rPr>
                <w:t>EPRE ratio of PDSCH to PDSCH_DMRS</w:t>
              </w:r>
            </w:ins>
          </w:p>
        </w:tc>
        <w:tc>
          <w:tcPr>
            <w:tcW w:w="0" w:type="auto"/>
            <w:tcBorders>
              <w:top w:val="nil"/>
              <w:left w:val="single" w:sz="4" w:space="0" w:color="auto"/>
              <w:bottom w:val="nil"/>
              <w:right w:val="single" w:sz="4" w:space="0" w:color="auto"/>
            </w:tcBorders>
          </w:tcPr>
          <w:p w:rsidR="00547040" w:rsidRDefault="00547040" w:rsidP="00FE7D1E">
            <w:pPr>
              <w:pStyle w:val="TAC"/>
              <w:rPr>
                <w:ins w:id="269"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70"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71" w:author="CATT" w:date="2024-01-17T15:33:00Z"/>
              </w:rPr>
            </w:pPr>
          </w:p>
        </w:tc>
      </w:tr>
      <w:tr w:rsidR="00547040" w:rsidTr="00FE7D1E">
        <w:trPr>
          <w:jc w:val="center"/>
          <w:ins w:id="27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73" w:author="CATT" w:date="2024-01-17T15:33:00Z"/>
              </w:rPr>
            </w:pPr>
            <w:ins w:id="274" w:author="CATT" w:date="2024-01-17T15:33: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tcPr>
          <w:p w:rsidR="00547040" w:rsidRDefault="00547040" w:rsidP="00FE7D1E">
            <w:pPr>
              <w:pStyle w:val="TAC"/>
              <w:rPr>
                <w:ins w:id="275"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76"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77" w:author="CATT" w:date="2024-01-17T15:33:00Z"/>
              </w:rPr>
            </w:pPr>
          </w:p>
        </w:tc>
      </w:tr>
      <w:tr w:rsidR="00547040" w:rsidTr="00FE7D1E">
        <w:trPr>
          <w:trHeight w:val="217"/>
          <w:jc w:val="center"/>
          <w:ins w:id="27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79" w:author="CATT" w:date="2024-01-17T15:33:00Z"/>
              </w:rPr>
            </w:pPr>
            <w:ins w:id="280" w:author="CATT" w:date="2024-01-17T15:33:00Z">
              <w:r>
                <w:rPr>
                  <w:rFonts w:eastAsia="Malgun Gothic"/>
                  <w:szCs w:val="18"/>
                </w:rPr>
                <w:t>EPRE ratio of OCNG to OCNG DMRS</w:t>
              </w:r>
              <w:r>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tcPr>
          <w:p w:rsidR="00547040" w:rsidRDefault="00547040" w:rsidP="00FE7D1E">
            <w:pPr>
              <w:pStyle w:val="TAC"/>
              <w:rPr>
                <w:ins w:id="281" w:author="CATT" w:date="2024-01-17T15:33:00Z"/>
              </w:rPr>
            </w:pPr>
          </w:p>
        </w:tc>
        <w:tc>
          <w:tcPr>
            <w:tcW w:w="0" w:type="auto"/>
            <w:tcBorders>
              <w:top w:val="nil"/>
              <w:left w:val="single" w:sz="4" w:space="0" w:color="auto"/>
              <w:bottom w:val="single" w:sz="4" w:space="0" w:color="auto"/>
              <w:right w:val="single" w:sz="4" w:space="0" w:color="auto"/>
            </w:tcBorders>
          </w:tcPr>
          <w:p w:rsidR="00547040" w:rsidRDefault="00547040" w:rsidP="00FE7D1E">
            <w:pPr>
              <w:pStyle w:val="TAC"/>
              <w:rPr>
                <w:ins w:id="282" w:author="CATT" w:date="2024-01-17T15:33:00Z"/>
              </w:rPr>
            </w:pPr>
          </w:p>
        </w:tc>
        <w:tc>
          <w:tcPr>
            <w:tcW w:w="0" w:type="auto"/>
            <w:tcBorders>
              <w:top w:val="nil"/>
              <w:left w:val="single" w:sz="4" w:space="0" w:color="auto"/>
              <w:bottom w:val="single" w:sz="4" w:space="0" w:color="auto"/>
              <w:right w:val="single" w:sz="4" w:space="0" w:color="auto"/>
            </w:tcBorders>
          </w:tcPr>
          <w:p w:rsidR="00547040" w:rsidRDefault="00547040" w:rsidP="00FE7D1E">
            <w:pPr>
              <w:pStyle w:val="TAC"/>
              <w:rPr>
                <w:ins w:id="283" w:author="CATT" w:date="2024-01-17T15:33:00Z"/>
              </w:rPr>
            </w:pPr>
          </w:p>
        </w:tc>
      </w:tr>
      <w:tr w:rsidR="00547040" w:rsidTr="00FE7D1E">
        <w:trPr>
          <w:trHeight w:val="217"/>
          <w:jc w:val="center"/>
          <w:ins w:id="284"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85" w:author="CATT" w:date="2024-01-17T15:33:00Z"/>
                <w:rFonts w:eastAsia="Calibri" w:cs="Arial"/>
                <w:szCs w:val="22"/>
              </w:rPr>
            </w:pPr>
            <w:ins w:id="286" w:author="CATT" w:date="2024-01-17T15:33: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287" w:author="CATT" w:date="2024-01-17T15:33: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88" w:author="CATT" w:date="2024-01-17T15:33:00Z"/>
              </w:rPr>
            </w:pPr>
            <w:ins w:id="289" w:author="CATT" w:date="2024-01-17T15:33:00Z">
              <w:r>
                <w:t>AWGN</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90" w:author="CATT" w:date="2024-01-17T15:33:00Z"/>
              </w:rPr>
            </w:pPr>
            <w:ins w:id="291" w:author="CATT" w:date="2024-01-17T15:33:00Z">
              <w:r>
                <w:t>AWGN</w:t>
              </w:r>
            </w:ins>
          </w:p>
        </w:tc>
      </w:tr>
      <w:tr w:rsidR="00547040" w:rsidTr="00FE7D1E">
        <w:trPr>
          <w:trHeight w:val="217"/>
          <w:jc w:val="center"/>
          <w:ins w:id="29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93" w:author="CATT" w:date="2024-01-17T15:33:00Z"/>
                <w:rFonts w:eastAsia="Calibri" w:cs="Arial"/>
                <w:szCs w:val="22"/>
              </w:rPr>
            </w:pPr>
            <w:ins w:id="294" w:author="CATT" w:date="2024-01-17T15:33: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295" w:author="CATT" w:date="2024-01-17T15:33: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96" w:author="CATT" w:date="2024-01-17T15:33:00Z"/>
              </w:rPr>
            </w:pPr>
            <w:ins w:id="297" w:author="CATT" w:date="2024-01-17T15:33:00Z">
              <w:r>
                <w:t>1x2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98" w:author="CATT" w:date="2024-01-17T15:33:00Z"/>
              </w:rPr>
            </w:pPr>
            <w:ins w:id="299" w:author="CATT" w:date="2024-01-17T15:33:00Z">
              <w:r>
                <w:t>1x2</w:t>
              </w:r>
            </w:ins>
          </w:p>
        </w:tc>
      </w:tr>
      <w:tr w:rsidR="00547040" w:rsidTr="00FE7D1E">
        <w:trPr>
          <w:trHeight w:val="217"/>
          <w:jc w:val="center"/>
          <w:ins w:id="300" w:author="CATT" w:date="2024-01-17T15:3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N"/>
              <w:rPr>
                <w:ins w:id="301" w:author="CATT" w:date="2024-01-17T15:33:00Z"/>
              </w:rPr>
            </w:pPr>
            <w:ins w:id="302" w:author="CATT" w:date="2024-01-17T15:33:00Z">
              <w:r>
                <w:t>`Note 1:</w:t>
              </w:r>
              <w:r>
                <w:tab/>
                <w:t>OCNG shall be used such that both cells are fully allocated and a constant total transmitted power spectral density is achieved for all OFDM symbols.</w:t>
              </w:r>
            </w:ins>
          </w:p>
          <w:p w:rsidR="00547040" w:rsidRDefault="00547040" w:rsidP="00FE7D1E">
            <w:pPr>
              <w:pStyle w:val="TAN"/>
              <w:rPr>
                <w:ins w:id="303" w:author="CATT" w:date="2024-01-17T15:33:00Z"/>
              </w:rPr>
            </w:pPr>
            <w:ins w:id="304" w:author="CATT" w:date="2024-01-17T15:33:00Z">
              <w:r>
                <w:t xml:space="preserve">Note </w:t>
              </w:r>
              <w:r>
                <w:rPr>
                  <w:lang w:val="en-US" w:eastAsia="zh-CN"/>
                </w:rPr>
                <w:t>2</w:t>
              </w:r>
              <w:r>
                <w:t>:</w:t>
              </w:r>
              <w:r>
                <w:tab/>
              </w:r>
              <w:r>
                <w:rPr>
                  <w:rFonts w:cs="Arial"/>
                </w:rPr>
                <w:t>GP#24 is configured if UE supports MG#</w:t>
              </w:r>
              <w:proofErr w:type="gramStart"/>
              <w:r>
                <w:rPr>
                  <w:rFonts w:cs="Arial"/>
                </w:rPr>
                <w:t>24,</w:t>
              </w:r>
              <w:proofErr w:type="gramEnd"/>
              <w:r>
                <w:rPr>
                  <w:rFonts w:cs="Arial"/>
                </w:rPr>
                <w:t xml:space="preserve"> otherwise GP#</w:t>
              </w:r>
              <w:r>
                <w:rPr>
                  <w:rFonts w:cs="Arial"/>
                  <w:lang w:val="en-US" w:eastAsia="zh-CN"/>
                </w:rPr>
                <w:t>13</w:t>
              </w:r>
              <w:r>
                <w:rPr>
                  <w:rFonts w:cs="Arial"/>
                </w:rPr>
                <w:t xml:space="preserve"> is configured.</w:t>
              </w:r>
            </w:ins>
          </w:p>
        </w:tc>
      </w:tr>
    </w:tbl>
    <w:p w:rsidR="00547040" w:rsidRDefault="00547040" w:rsidP="00547040">
      <w:pPr>
        <w:spacing w:line="256" w:lineRule="auto"/>
        <w:rPr>
          <w:ins w:id="305" w:author="CATT" w:date="2024-01-17T15:33:00Z"/>
        </w:rPr>
      </w:pPr>
    </w:p>
    <w:p w:rsidR="00547040" w:rsidRDefault="00547040" w:rsidP="00547040">
      <w:pPr>
        <w:pStyle w:val="TH"/>
        <w:rPr>
          <w:ins w:id="306" w:author="CATT" w:date="2024-01-17T15:33:00Z"/>
        </w:rPr>
      </w:pPr>
      <w:ins w:id="307" w:author="CATT" w:date="2024-01-17T15:33:00Z">
        <w:r>
          <w:lastRenderedPageBreak/>
          <w:t xml:space="preserve">Table </w:t>
        </w:r>
      </w:ins>
      <w:ins w:id="308" w:author="CATT" w:date="2024-01-17T15:34:00Z">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Pr>
            <w:rFonts w:hint="eastAsia"/>
            <w:lang w:eastAsia="zh-CN"/>
          </w:rPr>
          <w:t>2</w:t>
        </w:r>
      </w:ins>
      <w:ins w:id="309" w:author="CATT" w:date="2024-01-17T15:33:00Z">
        <w:r>
          <w:t xml:space="preserve">: </w:t>
        </w:r>
        <w:r>
          <w:rPr>
            <w:lang w:eastAsia="zh-CN"/>
          </w:rPr>
          <w:t>PRS-RSRP</w:t>
        </w:r>
        <w:r>
          <w:t xml:space="preserve">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2482"/>
        <w:gridCol w:w="2200"/>
        <w:gridCol w:w="2200"/>
      </w:tblGrid>
      <w:tr w:rsidR="00547040" w:rsidTr="00FE7D1E">
        <w:trPr>
          <w:trHeight w:val="187"/>
          <w:jc w:val="center"/>
          <w:ins w:id="310" w:author="CATT" w:date="2024-01-17T15:33:00Z"/>
        </w:trPr>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H"/>
              <w:rPr>
                <w:ins w:id="311" w:author="CATT" w:date="2024-01-17T15:33:00Z"/>
              </w:rPr>
            </w:pPr>
            <w:ins w:id="312" w:author="CATT" w:date="2024-01-17T15:33:00Z">
              <w:r>
                <w:t>Parameter</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H"/>
              <w:rPr>
                <w:ins w:id="313" w:author="CATT" w:date="2024-01-17T15:33:00Z"/>
              </w:rPr>
            </w:pPr>
            <w:ins w:id="314" w:author="CATT" w:date="2024-01-17T15:33:00Z">
              <w:r>
                <w:t>Unit</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H"/>
              <w:rPr>
                <w:ins w:id="315" w:author="CATT" w:date="2024-01-17T15:33:00Z"/>
              </w:rPr>
            </w:pPr>
            <w:ins w:id="316" w:author="CATT" w:date="2024-01-17T15:33:00Z">
              <w:r>
                <w:t>T</w:t>
              </w:r>
              <w:r>
                <w:rPr>
                  <w:lang w:eastAsia="zh-CN"/>
                </w:rPr>
                <w:t xml:space="preserve">est </w:t>
              </w:r>
              <w:r>
                <w:t>1</w:t>
              </w:r>
            </w:ins>
          </w:p>
        </w:tc>
      </w:tr>
      <w:tr w:rsidR="00547040" w:rsidTr="00FE7D1E">
        <w:trPr>
          <w:trHeight w:val="187"/>
          <w:jc w:val="center"/>
          <w:ins w:id="317" w:author="CATT" w:date="2024-01-17T15:33:00Z"/>
        </w:trPr>
        <w:tc>
          <w:tcPr>
            <w:tcW w:w="0" w:type="auto"/>
            <w:tcBorders>
              <w:top w:val="nil"/>
              <w:left w:val="single" w:sz="4" w:space="0" w:color="auto"/>
              <w:bottom w:val="single" w:sz="4" w:space="0" w:color="auto"/>
              <w:right w:val="single" w:sz="4" w:space="0" w:color="auto"/>
            </w:tcBorders>
          </w:tcPr>
          <w:p w:rsidR="00547040" w:rsidRDefault="00547040" w:rsidP="00FE7D1E">
            <w:pPr>
              <w:pStyle w:val="TAH"/>
              <w:rPr>
                <w:ins w:id="318" w:author="CATT" w:date="2024-01-17T15:33:00Z"/>
                <w:rFonts w:eastAsia="Calibri"/>
                <w:szCs w:val="22"/>
              </w:rPr>
            </w:pPr>
          </w:p>
        </w:tc>
        <w:tc>
          <w:tcPr>
            <w:tcW w:w="0" w:type="auto"/>
            <w:tcBorders>
              <w:top w:val="nil"/>
              <w:left w:val="single" w:sz="4" w:space="0" w:color="auto"/>
              <w:bottom w:val="single" w:sz="4" w:space="0" w:color="auto"/>
              <w:right w:val="single" w:sz="4" w:space="0" w:color="auto"/>
            </w:tcBorders>
          </w:tcPr>
          <w:p w:rsidR="00547040" w:rsidRDefault="00547040" w:rsidP="00FE7D1E">
            <w:pPr>
              <w:pStyle w:val="TAH"/>
              <w:rPr>
                <w:ins w:id="319" w:author="CATT" w:date="2024-01-17T15:33: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H"/>
              <w:rPr>
                <w:ins w:id="320" w:author="CATT" w:date="2024-01-17T15:33:00Z"/>
              </w:rPr>
            </w:pPr>
            <w:ins w:id="321" w:author="CATT" w:date="2024-01-17T15:33:00Z">
              <w:r>
                <w:t>Cell 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H"/>
              <w:rPr>
                <w:ins w:id="322" w:author="CATT" w:date="2024-01-17T15:33:00Z"/>
              </w:rPr>
            </w:pPr>
            <w:ins w:id="323" w:author="CATT" w:date="2024-01-17T15:33:00Z">
              <w:r>
                <w:t>Cell 2</w:t>
              </w:r>
            </w:ins>
          </w:p>
        </w:tc>
      </w:tr>
      <w:tr w:rsidR="00547040" w:rsidTr="00FE7D1E">
        <w:trPr>
          <w:trHeight w:val="187"/>
          <w:jc w:val="center"/>
          <w:ins w:id="324"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25" w:author="CATT" w:date="2024-01-17T15:33:00Z"/>
              </w:rPr>
            </w:pPr>
            <w:ins w:id="326" w:author="CATT" w:date="2024-01-17T15:33:00Z">
              <w:r>
                <w:t>Angle of arrival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327"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28" w:author="CATT" w:date="2024-01-17T15:33:00Z"/>
              </w:rPr>
            </w:pPr>
            <w:ins w:id="329" w:author="CATT" w:date="2024-01-17T15:33:00Z">
              <w:r>
                <w:rPr>
                  <w:rFonts w:cs="Arial"/>
                </w:rPr>
                <w:t xml:space="preserve">Setup 1 according to </w:t>
              </w:r>
            </w:ins>
            <w:ins w:id="330" w:author="CATT" w:date="2024-01-17T15:36:00Z">
              <w:r w:rsidRPr="0064529E">
                <w:rPr>
                  <w:rFonts w:cs="Arial"/>
                </w:rPr>
                <w:t>TS 38.133 [50]</w:t>
              </w:r>
              <w:r>
                <w:rPr>
                  <w:rFonts w:cs="Arial" w:hint="eastAsia"/>
                  <w:lang w:eastAsia="zh-CN"/>
                </w:rPr>
                <w:t xml:space="preserve"> </w:t>
              </w:r>
            </w:ins>
            <w:ins w:id="331" w:author="CATT" w:date="2024-01-17T15:33:00Z">
              <w:r>
                <w:rPr>
                  <w:rFonts w:cs="Arial"/>
                </w:rPr>
                <w:t>clause A.3.15.1</w:t>
              </w:r>
            </w:ins>
          </w:p>
        </w:tc>
      </w:tr>
      <w:tr w:rsidR="00547040" w:rsidTr="00FE7D1E">
        <w:trPr>
          <w:trHeight w:val="187"/>
          <w:jc w:val="center"/>
          <w:ins w:id="33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33" w:author="CATT" w:date="2024-01-17T15:33:00Z"/>
              </w:rPr>
            </w:pPr>
            <w:ins w:id="334" w:author="CATT" w:date="2024-01-17T15:33: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335"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36" w:author="CATT" w:date="2024-01-17T15:33:00Z"/>
              </w:rPr>
            </w:pPr>
            <w:ins w:id="337" w:author="CATT" w:date="2024-01-17T15:33:00Z">
              <w:r>
                <w:rPr>
                  <w:rFonts w:cs="Arial"/>
                </w:rPr>
                <w:t>Rough</w:t>
              </w:r>
            </w:ins>
          </w:p>
        </w:tc>
      </w:tr>
      <w:tr w:rsidR="00547040" w:rsidTr="00FE7D1E">
        <w:trPr>
          <w:trHeight w:val="187"/>
          <w:jc w:val="center"/>
          <w:ins w:id="33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39" w:author="CATT" w:date="2024-01-17T15:33:00Z"/>
              </w:rPr>
            </w:pPr>
            <w:ins w:id="340" w:author="CATT" w:date="2024-01-17T15:33:00Z">
              <w: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v:imagedata r:id="rId14" o:title=""/>
                  </v:shape>
                  <o:OLEObject Type="Embed" ProgID="Equation.3" ShapeID="_x0000_i1025" DrawAspect="Content" ObjectID="_1769757211" r:id="rId15"/>
                </w:object>
              </w:r>
            </w:ins>
            <w:ins w:id="341" w:author="CATT" w:date="2024-01-17T15:33:00Z">
              <w:r>
                <w:rPr>
                  <w:vertAlign w:val="superscript"/>
                </w:rPr>
                <w:t>Note1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42" w:author="CATT" w:date="2024-01-17T15:33:00Z"/>
              </w:rPr>
            </w:pPr>
            <w:proofErr w:type="spellStart"/>
            <w:ins w:id="343" w:author="CATT" w:date="2024-01-17T15:33:00Z">
              <w:r>
                <w:t>dBm</w:t>
              </w:r>
              <w:proofErr w:type="spellEnd"/>
              <w:r>
                <w:t>/15kHz</w:t>
              </w:r>
              <w:r>
                <w:rPr>
                  <w:vertAlign w:val="superscript"/>
                </w:rPr>
                <w:t>Note4</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44" w:author="CATT" w:date="2024-01-17T15:33:00Z"/>
                <w:lang w:eastAsia="zh-CN"/>
              </w:rPr>
            </w:pPr>
            <w:ins w:id="345" w:author="CATT" w:date="2024-01-17T15:33:00Z">
              <w:r>
                <w:t>-</w:t>
              </w:r>
            </w:ins>
            <w:ins w:id="346" w:author="CATT" w:date="2024-01-17T15:38:00Z">
              <w:r w:rsidR="00FE7D1E">
                <w:rPr>
                  <w:rFonts w:hint="eastAsia"/>
                  <w:lang w:eastAsia="zh-CN"/>
                </w:rPr>
                <w:t>100</w:t>
              </w:r>
            </w:ins>
          </w:p>
        </w:tc>
      </w:tr>
      <w:tr w:rsidR="00547040" w:rsidTr="00FE7D1E">
        <w:trPr>
          <w:trHeight w:val="187"/>
          <w:jc w:val="center"/>
          <w:ins w:id="34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48" w:author="CATT" w:date="2024-01-17T15:33:00Z"/>
                <w:vertAlign w:val="superscript"/>
              </w:rPr>
            </w:pPr>
            <w:ins w:id="349" w:author="CATT" w:date="2024-01-17T15:33:00Z">
              <w:r>
                <w:object w:dxaOrig="400" w:dyaOrig="400">
                  <v:shape id="_x0000_i1026" type="#_x0000_t75" style="width:20.1pt;height:20.1pt" o:ole="">
                    <v:imagedata r:id="rId14" o:title=""/>
                  </v:shape>
                  <o:OLEObject Type="Embed" ProgID="Equation.3" ShapeID="_x0000_i1026" DrawAspect="Content" ObjectID="_1769757212" r:id="rId16"/>
                </w:object>
              </w:r>
            </w:ins>
            <w:ins w:id="350" w:author="CATT" w:date="2024-01-17T15:33:00Z">
              <w:r>
                <w:rPr>
                  <w:vertAlign w:val="superscript"/>
                </w:rPr>
                <w:t>Note1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51" w:author="CATT" w:date="2024-01-17T15:33:00Z"/>
              </w:rPr>
            </w:pPr>
            <w:proofErr w:type="spellStart"/>
            <w:ins w:id="352" w:author="CATT" w:date="2024-01-17T15:33:00Z">
              <w:r>
                <w:t>dBm</w:t>
              </w:r>
              <w:proofErr w:type="spellEnd"/>
              <w:r>
                <w:t>/SCS</w:t>
              </w:r>
              <w:r>
                <w:rPr>
                  <w:vertAlign w:val="superscript"/>
                </w:rPr>
                <w:t>Note4</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53" w:author="CATT" w:date="2024-01-17T15:33:00Z"/>
                <w:lang w:eastAsia="zh-CN"/>
              </w:rPr>
            </w:pPr>
            <w:ins w:id="354" w:author="CATT" w:date="2024-01-17T15:33:00Z">
              <w:r>
                <w:t>-</w:t>
              </w:r>
            </w:ins>
            <w:ins w:id="355" w:author="CATT" w:date="2024-01-17T15:38:00Z">
              <w:r w:rsidR="00FE7D1E">
                <w:rPr>
                  <w:rFonts w:hint="eastAsia"/>
                  <w:lang w:eastAsia="zh-CN"/>
                </w:rPr>
                <w:t>91</w:t>
              </w:r>
            </w:ins>
          </w:p>
        </w:tc>
      </w:tr>
      <w:tr w:rsidR="003E0C5A" w:rsidTr="00FE7D1E">
        <w:trPr>
          <w:trHeight w:val="187"/>
          <w:jc w:val="center"/>
          <w:ins w:id="35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3E0C5A" w:rsidRDefault="003E0C5A" w:rsidP="00FE7D1E">
            <w:pPr>
              <w:pStyle w:val="TAL"/>
              <w:rPr>
                <w:ins w:id="357" w:author="CATT" w:date="2024-01-17T15:33:00Z"/>
                <w:rFonts w:hint="eastAsia"/>
                <w:lang w:eastAsia="zh-CN"/>
              </w:rPr>
            </w:pPr>
            <w:ins w:id="358" w:author="CATT" w:date="2024-02-18T10:23:00Z">
              <w:r w:rsidRPr="003E0C5A">
                <w:rPr>
                  <w:rFonts w:eastAsiaTheme="minorEastAsia" w:hint="eastAsia"/>
                  <w:highlight w:val="yellow"/>
                </w:rPr>
                <w:t>P</w:t>
              </w:r>
              <w:r w:rsidRPr="003E0C5A">
                <w:rPr>
                  <w:rFonts w:eastAsiaTheme="minorEastAsia"/>
                  <w:highlight w:val="yellow"/>
                </w:rPr>
                <w:t>RS</w:t>
              </w:r>
              <w:r w:rsidRPr="00BE6D0F">
                <w:rPr>
                  <w:rFonts w:eastAsiaTheme="minorEastAsia"/>
                </w:rPr>
                <w:t xml:space="preserve"> </w:t>
              </w:r>
              <w:r w:rsidRPr="00CF546E">
                <w:rPr>
                  <w:rFonts w:eastAsiaTheme="minorEastAsia" w:cs="v4.2.0"/>
                  <w:noProof/>
                  <w:position w:val="-12"/>
                  <w:lang w:val="en-US" w:eastAsia="zh-CN"/>
                </w:rPr>
                <w:drawing>
                  <wp:inline distT="0" distB="0" distL="0" distR="0" wp14:anchorId="14B9220E" wp14:editId="1D5C3A92">
                    <wp:extent cx="512445" cy="248285"/>
                    <wp:effectExtent l="0" t="0" r="1905" b="0"/>
                    <wp:docPr id="2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del w:id="359" w:author="CATT" w:date="2024-02-18T10:23:00Z">
              <w:r w:rsidDel="002D55FD">
                <w:rPr>
                  <w:rFonts w:eastAsiaTheme="minorEastAsia" w:hint="eastAsia"/>
                  <w:lang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hideMark/>
          </w:tcPr>
          <w:p w:rsidR="003E0C5A" w:rsidRDefault="003E0C5A" w:rsidP="00FE7D1E">
            <w:pPr>
              <w:pStyle w:val="TAC"/>
              <w:rPr>
                <w:ins w:id="360" w:author="CATT" w:date="2024-01-17T15:33:00Z"/>
              </w:rPr>
            </w:pPr>
            <w:ins w:id="361" w:author="CATT" w:date="2024-01-17T15:33:00Z">
              <w:r>
                <w:t>dB</w:t>
              </w:r>
            </w:ins>
          </w:p>
        </w:tc>
        <w:tc>
          <w:tcPr>
            <w:tcW w:w="0" w:type="auto"/>
            <w:tcBorders>
              <w:top w:val="single" w:sz="4" w:space="0" w:color="auto"/>
              <w:left w:val="single" w:sz="4" w:space="0" w:color="auto"/>
              <w:bottom w:val="single" w:sz="4" w:space="0" w:color="auto"/>
              <w:right w:val="single" w:sz="4" w:space="0" w:color="auto"/>
            </w:tcBorders>
            <w:hideMark/>
          </w:tcPr>
          <w:p w:rsidR="003E0C5A" w:rsidRDefault="003E0C5A" w:rsidP="00FE7D1E">
            <w:pPr>
              <w:pStyle w:val="TAC"/>
              <w:rPr>
                <w:ins w:id="362" w:author="CATT" w:date="2024-01-17T15:33:00Z"/>
              </w:rPr>
            </w:pPr>
            <w:ins w:id="363" w:author="CATT" w:date="2024-01-17T15:39:00Z">
              <w:r>
                <w:rPr>
                  <w:rFonts w:hint="eastAsia"/>
                  <w:lang w:eastAsia="zh-CN"/>
                </w:rPr>
                <w:t>3.23</w:t>
              </w:r>
            </w:ins>
          </w:p>
        </w:tc>
        <w:tc>
          <w:tcPr>
            <w:tcW w:w="0" w:type="auto"/>
            <w:tcBorders>
              <w:top w:val="single" w:sz="4" w:space="0" w:color="auto"/>
              <w:left w:val="single" w:sz="4" w:space="0" w:color="auto"/>
              <w:bottom w:val="single" w:sz="4" w:space="0" w:color="auto"/>
              <w:right w:val="single" w:sz="4" w:space="0" w:color="auto"/>
            </w:tcBorders>
            <w:hideMark/>
          </w:tcPr>
          <w:p w:rsidR="003E0C5A" w:rsidRDefault="003E0C5A" w:rsidP="00023BA5">
            <w:pPr>
              <w:pStyle w:val="TAC"/>
              <w:rPr>
                <w:ins w:id="364" w:author="CATT" w:date="2024-01-17T15:33:00Z"/>
                <w:lang w:eastAsia="zh-CN"/>
              </w:rPr>
            </w:pPr>
            <w:ins w:id="365" w:author="CATT" w:date="2024-01-17T15:33:00Z">
              <w:r>
                <w:rPr>
                  <w:lang w:eastAsia="zh-CN"/>
                </w:rPr>
                <w:t>-</w:t>
              </w:r>
            </w:ins>
            <w:ins w:id="366" w:author="CATT" w:date="2024-01-17T15:39:00Z">
              <w:r>
                <w:rPr>
                  <w:rFonts w:hint="eastAsia"/>
                  <w:lang w:eastAsia="zh-CN"/>
                </w:rPr>
                <w:t>0.61</w:t>
              </w:r>
            </w:ins>
          </w:p>
        </w:tc>
      </w:tr>
      <w:tr w:rsidR="00547040" w:rsidTr="00FE7D1E">
        <w:trPr>
          <w:trHeight w:val="187"/>
          <w:jc w:val="center"/>
          <w:ins w:id="36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68" w:author="CATT" w:date="2024-01-17T15:33:00Z"/>
              </w:rPr>
            </w:pPr>
            <w:proofErr w:type="spellStart"/>
            <w:ins w:id="369" w:author="CATT" w:date="2024-01-17T15:33:00Z">
              <w:r>
                <w:t>E</w:t>
              </w:r>
              <w:r>
                <w:rPr>
                  <w:vertAlign w:val="subscript"/>
                </w:rPr>
                <w:t>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70" w:author="CATT" w:date="2024-01-17T15:33:00Z"/>
              </w:rPr>
            </w:pPr>
            <w:proofErr w:type="spellStart"/>
            <w:ins w:id="371" w:author="CATT" w:date="2024-01-17T15:33:00Z">
              <w:r>
                <w:t>dBm</w:t>
              </w:r>
              <w:proofErr w:type="spellEnd"/>
              <w:r>
                <w:t>/SCS</w:t>
              </w:r>
              <w:r>
                <w:rPr>
                  <w:vertAlign w:val="superscript"/>
                </w:rPr>
                <w:t>Note4</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72" w:author="CATT" w:date="2024-01-17T15:33:00Z"/>
                <w:lang w:val="en-US" w:eastAsia="zh-CN"/>
              </w:rPr>
            </w:pPr>
            <w:ins w:id="373" w:author="CATT" w:date="2024-01-17T15:33:00Z">
              <w:r>
                <w:rPr>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74" w:author="CATT" w:date="2024-01-17T15:33:00Z"/>
                <w:lang w:val="en-US" w:eastAsia="zh-CN"/>
              </w:rPr>
            </w:pPr>
            <w:ins w:id="375" w:author="CATT" w:date="2024-01-17T15:33:00Z">
              <w:r>
                <w:rPr>
                  <w:lang w:val="en-US" w:eastAsia="zh-CN"/>
                </w:rPr>
                <w:t>-</w:t>
              </w:r>
            </w:ins>
          </w:p>
        </w:tc>
      </w:tr>
      <w:tr w:rsidR="00547040" w:rsidTr="00FE7D1E">
        <w:trPr>
          <w:trHeight w:val="187"/>
          <w:jc w:val="center"/>
          <w:ins w:id="37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77" w:author="CATT" w:date="2024-01-17T15:33:00Z"/>
                <w:vertAlign w:val="superscript"/>
              </w:rPr>
            </w:pPr>
            <w:ins w:id="378" w:author="CATT" w:date="2024-01-17T15:33:00Z">
              <w:r>
                <w:rPr>
                  <w:lang w:val="en-US" w:eastAsia="zh-CN"/>
                </w:rPr>
                <w:t>PRS</w:t>
              </w:r>
              <w:r>
                <w:t>_RP</w:t>
              </w:r>
              <w:r>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79" w:author="CATT" w:date="2024-01-17T15:33:00Z"/>
              </w:rPr>
            </w:pPr>
            <w:proofErr w:type="spellStart"/>
            <w:ins w:id="380" w:author="CATT" w:date="2024-01-17T15:33:00Z">
              <w:r>
                <w:t>dBm</w:t>
              </w:r>
              <w:proofErr w:type="spellEnd"/>
              <w:r>
                <w:t>/SCS</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381" w:author="CATT" w:date="2024-01-17T15:33:00Z"/>
                <w:lang w:eastAsia="zh-CN"/>
              </w:rPr>
            </w:pPr>
            <w:ins w:id="382" w:author="CATT" w:date="2024-01-17T15:33:00Z">
              <w:r>
                <w:t>-8</w:t>
              </w:r>
            </w:ins>
            <w:ins w:id="383" w:author="CATT" w:date="2024-01-17T15:39:00Z">
              <w:r w:rsidR="00023BA5">
                <w:rPr>
                  <w:rFonts w:hint="eastAsia"/>
                  <w:lang w:eastAsia="zh-CN"/>
                </w:rPr>
                <w:t>7.7</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384" w:author="CATT" w:date="2024-01-17T15:33:00Z"/>
                <w:lang w:eastAsia="zh-CN"/>
              </w:rPr>
            </w:pPr>
            <w:ins w:id="385" w:author="CATT" w:date="2024-01-17T15:33:00Z">
              <w:r>
                <w:t>-</w:t>
              </w:r>
              <w:r>
                <w:rPr>
                  <w:lang w:eastAsia="zh-CN"/>
                </w:rPr>
                <w:t>9</w:t>
              </w:r>
            </w:ins>
            <w:ins w:id="386" w:author="CATT" w:date="2024-01-17T15:39:00Z">
              <w:r w:rsidR="00023BA5">
                <w:rPr>
                  <w:rFonts w:hint="eastAsia"/>
                  <w:lang w:eastAsia="zh-CN"/>
                </w:rPr>
                <w:t>1.6</w:t>
              </w:r>
            </w:ins>
          </w:p>
        </w:tc>
      </w:tr>
      <w:tr w:rsidR="00547040" w:rsidTr="00FE7D1E">
        <w:trPr>
          <w:trHeight w:val="187"/>
          <w:jc w:val="center"/>
          <w:ins w:id="38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88" w:author="CATT" w:date="2024-01-17T15:33:00Z"/>
                <w:lang w:val="en-US" w:eastAsia="zh-CN"/>
              </w:rPr>
            </w:pPr>
            <w:ins w:id="389" w:author="CATT" w:date="2024-01-17T15:33:00Z">
              <w:r>
                <w:rPr>
                  <w:lang w:val="en-US" w:eastAsia="zh-CN"/>
                </w:rPr>
                <w:t>SSB_RP</w:t>
              </w:r>
              <w:r>
                <w:rPr>
                  <w:vertAlign w:val="superscript"/>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90" w:author="CATT" w:date="2024-01-17T15:33:00Z"/>
              </w:rPr>
            </w:pPr>
            <w:proofErr w:type="spellStart"/>
            <w:ins w:id="391" w:author="CATT" w:date="2024-01-17T15:33:00Z">
              <w:r>
                <w:t>dBm</w:t>
              </w:r>
              <w:proofErr w:type="spellEnd"/>
              <w:r>
                <w:t>/SCS</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92" w:author="CATT" w:date="2024-01-17T15:33:00Z"/>
                <w:lang w:eastAsia="zh-CN"/>
              </w:rPr>
            </w:pPr>
            <w:ins w:id="393" w:author="CATT" w:date="2024-01-17T15:33:00Z">
              <w:r>
                <w:t>-8</w:t>
              </w:r>
              <w:r>
                <w:rPr>
                  <w:lang w:eastAsia="zh-CN"/>
                </w:rPr>
                <w:t>6.7</w:t>
              </w:r>
              <w:r>
                <w:rPr>
                  <w:rFonts w:hint="eastAsia"/>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94" w:author="CATT" w:date="2024-01-17T15:33:00Z"/>
                <w:lang w:eastAsia="zh-CN"/>
              </w:rPr>
            </w:pPr>
            <w:ins w:id="395" w:author="CATT" w:date="2024-01-17T15:33:00Z">
              <w:r>
                <w:t>-</w:t>
              </w:r>
              <w:r>
                <w:rPr>
                  <w:lang w:eastAsia="zh-CN"/>
                </w:rPr>
                <w:t>90.7</w:t>
              </w:r>
              <w:r>
                <w:rPr>
                  <w:rFonts w:hint="eastAsia"/>
                  <w:lang w:eastAsia="zh-CN"/>
                </w:rPr>
                <w:t>3</w:t>
              </w:r>
            </w:ins>
          </w:p>
        </w:tc>
      </w:tr>
      <w:tr w:rsidR="00547040" w:rsidTr="00FE7D1E">
        <w:trPr>
          <w:trHeight w:val="187"/>
          <w:jc w:val="center"/>
          <w:ins w:id="39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97" w:author="CATT" w:date="2024-01-17T15:33:00Z"/>
              </w:rPr>
            </w:pPr>
            <w:ins w:id="398" w:author="CATT" w:date="2024-01-17T15:33:00Z">
              <w:r>
                <w:object w:dxaOrig="600" w:dyaOrig="400">
                  <v:shape id="_x0000_i1027" type="#_x0000_t75" style="width:30.15pt;height:20.1pt" o:ole="">
                    <v:imagedata r:id="rId18" o:title=""/>
                  </v:shape>
                  <o:OLEObject Type="Embed" ProgID="Equation.3" ShapeID="_x0000_i1027" DrawAspect="Content" ObjectID="_1769757213" r:id="rId19"/>
                </w:object>
              </w:r>
            </w:ins>
            <w:ins w:id="399" w:author="CATT" w:date="2024-01-17T15:33:00Z">
              <w:r>
                <w:rPr>
                  <w:vertAlign w:val="subscript"/>
                </w:rPr>
                <w:t>BB</w:t>
              </w:r>
              <w:r>
                <w:rPr>
                  <w:vertAlign w:val="superscript"/>
                </w:rPr>
                <w:t xml:space="preserve"> Note6</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00" w:author="CATT" w:date="2024-01-17T15:33:00Z"/>
              </w:rPr>
            </w:pPr>
            <w:ins w:id="401" w:author="CATT" w:date="2024-01-17T15:33:00Z">
              <w:r>
                <w:t>dB</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023BA5" w:rsidP="00FE7D1E">
            <w:pPr>
              <w:pStyle w:val="TAC"/>
              <w:rPr>
                <w:ins w:id="402" w:author="CATT" w:date="2024-01-17T15:33:00Z"/>
                <w:lang w:eastAsia="zh-CN"/>
              </w:rPr>
            </w:pPr>
            <w:ins w:id="403" w:author="CATT" w:date="2024-01-17T15:39:00Z">
              <w:r>
                <w:rPr>
                  <w:rFonts w:hint="eastAsia"/>
                  <w:lang w:eastAsia="zh-CN"/>
                </w:rPr>
                <w:t>0.32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404" w:author="CATT" w:date="2024-01-17T15:33:00Z"/>
                <w:lang w:eastAsia="zh-CN"/>
              </w:rPr>
            </w:pPr>
            <w:ins w:id="405" w:author="CATT" w:date="2024-01-17T15:33:00Z">
              <w:r>
                <w:rPr>
                  <w:lang w:eastAsia="zh-CN"/>
                </w:rPr>
                <w:t>-</w:t>
              </w:r>
            </w:ins>
            <w:ins w:id="406" w:author="CATT" w:date="2024-01-17T15:39:00Z">
              <w:r w:rsidR="00023BA5">
                <w:rPr>
                  <w:rFonts w:hint="eastAsia"/>
                  <w:lang w:eastAsia="zh-CN"/>
                </w:rPr>
                <w:t>5.65</w:t>
              </w:r>
            </w:ins>
          </w:p>
        </w:tc>
      </w:tr>
      <w:tr w:rsidR="00547040" w:rsidTr="00FE7D1E">
        <w:trPr>
          <w:trHeight w:val="187"/>
          <w:jc w:val="center"/>
          <w:ins w:id="40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408" w:author="CATT" w:date="2024-01-17T15:33:00Z"/>
                <w:vertAlign w:val="superscript"/>
              </w:rPr>
            </w:pPr>
            <w:ins w:id="409" w:author="CATT" w:date="2024-01-17T15:33:00Z">
              <w:r>
                <w:t>Io</w:t>
              </w:r>
              <w:r>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10" w:author="CATT" w:date="2024-01-17T15:33:00Z"/>
              </w:rPr>
            </w:pPr>
            <w:proofErr w:type="spellStart"/>
            <w:ins w:id="411" w:author="CATT" w:date="2024-01-17T15:33:00Z">
              <w:r>
                <w:t>dBm</w:t>
              </w:r>
              <w:proofErr w:type="spellEnd"/>
              <w:r>
                <w:t>/95.04 MHz</w:t>
              </w:r>
              <w:r>
                <w:rPr>
                  <w:vertAlign w:val="superscript"/>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412" w:author="CATT" w:date="2024-01-17T15:33:00Z"/>
                <w:highlight w:val="yellow"/>
                <w:lang w:eastAsia="zh-CN"/>
              </w:rPr>
            </w:pPr>
            <w:ins w:id="413" w:author="CATT" w:date="2024-01-17T15:33:00Z">
              <w:r>
                <w:t>-5</w:t>
              </w:r>
            </w:ins>
            <w:ins w:id="414" w:author="CATT" w:date="2024-01-17T15:39:00Z">
              <w:r w:rsidR="00023BA5">
                <w:rPr>
                  <w:rFonts w:hint="eastAsia"/>
                  <w:lang w:eastAsia="zh-CN"/>
                </w:rPr>
                <w:t>6.12</w:t>
              </w:r>
            </w:ins>
          </w:p>
        </w:tc>
      </w:tr>
      <w:tr w:rsidR="00547040" w:rsidTr="00FE7D1E">
        <w:trPr>
          <w:trHeight w:val="207"/>
          <w:jc w:val="center"/>
          <w:ins w:id="415" w:author="CATT" w:date="2024-01-17T15:3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N"/>
              <w:rPr>
                <w:ins w:id="416" w:author="CATT" w:date="2024-01-17T15:33:00Z"/>
              </w:rPr>
            </w:pPr>
            <w:ins w:id="417" w:author="CATT" w:date="2024-01-17T15:33:00Z">
              <w:r>
                <w:t>Note 1:</w:t>
              </w:r>
              <w:r>
                <w:tab/>
                <w:t xml:space="preserve">Where used, interference from other cells and noise sources not specified in the test is assumed to be constant over subcarriers and time and shall be modelled as AWGN of appropriate power for </w:t>
              </w:r>
            </w:ins>
            <w:ins w:id="418" w:author="CATT" w:date="2024-01-17T15:33:00Z">
              <w:r>
                <w:rPr>
                  <w:rFonts w:eastAsia="Calibri" w:cs="v4.2.0"/>
                  <w:position w:val="-12"/>
                  <w:szCs w:val="22"/>
                </w:rPr>
                <w:object w:dxaOrig="400" w:dyaOrig="400">
                  <v:shape id="_x0000_i1028" type="#_x0000_t75" style="width:20.1pt;height:20.1pt" o:ole="">
                    <v:imagedata r:id="rId14" o:title=""/>
                  </v:shape>
                  <o:OLEObject Type="Embed" ProgID="Equation.3" ShapeID="_x0000_i1028" DrawAspect="Content" ObjectID="_1769757214" r:id="rId20"/>
                </w:object>
              </w:r>
            </w:ins>
            <w:ins w:id="419" w:author="CATT" w:date="2024-01-17T15:33:00Z">
              <w:r>
                <w:t xml:space="preserve"> to be fulfilled.</w:t>
              </w:r>
            </w:ins>
          </w:p>
          <w:p w:rsidR="00547040" w:rsidRDefault="00547040" w:rsidP="00FE7D1E">
            <w:pPr>
              <w:pStyle w:val="TAN"/>
              <w:rPr>
                <w:ins w:id="420" w:author="CATT" w:date="2024-01-17T15:33:00Z"/>
              </w:rPr>
            </w:pPr>
            <w:ins w:id="421" w:author="CATT" w:date="2024-01-17T15:33:00Z">
              <w:r>
                <w:t>Note 2:</w:t>
              </w:r>
              <w:r>
                <w:tab/>
                <w:t xml:space="preserve">SSB_RP, </w:t>
              </w:r>
              <w:r>
                <w:rPr>
                  <w:lang w:val="en-US" w:eastAsia="zh-CN"/>
                </w:rPr>
                <w:t>PRS</w:t>
              </w:r>
              <w:r>
                <w:t xml:space="preserve">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rsidR="00547040" w:rsidRDefault="00547040" w:rsidP="00FE7D1E">
            <w:pPr>
              <w:pStyle w:val="TAN"/>
              <w:rPr>
                <w:ins w:id="422" w:author="CATT" w:date="2024-01-17T15:33:00Z"/>
              </w:rPr>
            </w:pPr>
            <w:ins w:id="423" w:author="CATT" w:date="2024-01-17T15:33:00Z">
              <w:r>
                <w:t>Note 3:</w:t>
              </w:r>
              <w:r>
                <w:tab/>
                <w:t>Void</w:t>
              </w:r>
            </w:ins>
          </w:p>
          <w:p w:rsidR="00547040" w:rsidRDefault="00547040" w:rsidP="00FE7D1E">
            <w:pPr>
              <w:pStyle w:val="TAN"/>
              <w:rPr>
                <w:ins w:id="424" w:author="CATT" w:date="2024-01-17T15:33:00Z"/>
              </w:rPr>
            </w:pPr>
            <w:ins w:id="425" w:author="CATT" w:date="2024-01-17T15:33:00Z">
              <w:r>
                <w:t>Note 4:</w:t>
              </w:r>
              <w:r>
                <w:tab/>
                <w:t xml:space="preserve">Equivalent power received by an antenna with 0 </w:t>
              </w:r>
              <w:proofErr w:type="spellStart"/>
              <w:r>
                <w:t>dBi</w:t>
              </w:r>
              <w:proofErr w:type="spellEnd"/>
              <w:r>
                <w:t xml:space="preserve"> gain at the centre of the quiet zone</w:t>
              </w:r>
            </w:ins>
          </w:p>
          <w:p w:rsidR="00547040" w:rsidRDefault="00547040" w:rsidP="00FE7D1E">
            <w:pPr>
              <w:pStyle w:val="TAN"/>
              <w:rPr>
                <w:ins w:id="426" w:author="CATT" w:date="2024-01-17T15:33:00Z"/>
              </w:rPr>
            </w:pPr>
            <w:ins w:id="427" w:author="CATT" w:date="2024-01-17T15:33:00Z">
              <w:r>
                <w:t>Note 5:</w:t>
              </w:r>
              <w:r>
                <w:tab/>
                <w:t>Void</w:t>
              </w:r>
            </w:ins>
          </w:p>
          <w:p w:rsidR="00547040" w:rsidRDefault="00547040" w:rsidP="00FE7D1E">
            <w:pPr>
              <w:pStyle w:val="TAN"/>
              <w:rPr>
                <w:ins w:id="428" w:author="CATT" w:date="2024-01-17T15:33:00Z"/>
              </w:rPr>
            </w:pPr>
            <w:ins w:id="429" w:author="CATT" w:date="2024-01-17T15:33:00Z">
              <w:r>
                <w:t>Note 6:</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430" w:author="CATT" w:date="2024-01-17T15:38:00Z">
              <w:r>
                <w:rPr>
                  <w:rFonts w:hint="eastAsia"/>
                  <w:lang w:eastAsia="zh-CN"/>
                </w:rPr>
                <w:t>8</w:t>
              </w:r>
            </w:ins>
            <w:ins w:id="431" w:author="CATT" w:date="2024-01-17T15:33:00Z">
              <w:r>
                <w:t>.101-2 [</w:t>
              </w:r>
            </w:ins>
            <w:ins w:id="432" w:author="CATT" w:date="2024-01-17T15:38:00Z">
              <w:r>
                <w:rPr>
                  <w:rFonts w:hint="eastAsia"/>
                  <w:lang w:eastAsia="zh-CN"/>
                </w:rPr>
                <w:t>55</w:t>
              </w:r>
            </w:ins>
            <w:ins w:id="433" w:author="CATT" w:date="2024-01-17T15:33:00Z">
              <w:r>
                <w:t xml:space="preserve">], and an allowance of 1dB for UE multi-band relaxation factor </w:t>
              </w:r>
              <w:r>
                <w:rPr>
                  <w:rFonts w:cs="Arial"/>
                </w:rPr>
                <w:t>Δ</w:t>
              </w:r>
              <w:r>
                <w:t>MB</w:t>
              </w:r>
              <w:r>
                <w:rPr>
                  <w:vertAlign w:val="subscript"/>
                </w:rPr>
                <w:t>P</w:t>
              </w:r>
              <w:r>
                <w:t xml:space="preserve"> from TS 38.101-2 [</w:t>
              </w:r>
            </w:ins>
            <w:ins w:id="434" w:author="CATT" w:date="2024-01-17T15:38:00Z">
              <w:r>
                <w:rPr>
                  <w:rFonts w:hint="eastAsia"/>
                  <w:lang w:eastAsia="zh-CN"/>
                </w:rPr>
                <w:t>55</w:t>
              </w:r>
            </w:ins>
            <w:ins w:id="435" w:author="CATT" w:date="2024-01-17T15:33:00Z">
              <w:r>
                <w:t>] Table 6.2.1.3-4.</w:t>
              </w:r>
            </w:ins>
          </w:p>
          <w:p w:rsidR="00547040" w:rsidRDefault="00547040" w:rsidP="00FE7D1E">
            <w:pPr>
              <w:pStyle w:val="TAN"/>
              <w:rPr>
                <w:ins w:id="436" w:author="CATT" w:date="2024-01-17T15:33:00Z"/>
                <w:szCs w:val="18"/>
              </w:rPr>
            </w:pPr>
            <w:ins w:id="437" w:author="CATT" w:date="2024-01-17T15:33:00Z">
              <w:r>
                <w:rPr>
                  <w:rFonts w:cs="Arial"/>
                </w:rPr>
                <w:t>Note 7:</w:t>
              </w:r>
              <w:r>
                <w:rPr>
                  <w:rFonts w:cs="Arial"/>
                </w:rPr>
                <w:tab/>
                <w:t>Information about types of UE beam is given in B.2.1.3, and does not limit UE implementation or test system implementation</w:t>
              </w:r>
            </w:ins>
          </w:p>
        </w:tc>
      </w:tr>
    </w:tbl>
    <w:p w:rsidR="00266240" w:rsidRDefault="00266240" w:rsidP="00266240">
      <w:pPr>
        <w:rPr>
          <w:ins w:id="438" w:author="CATT" w:date="2024-01-17T15:41:00Z"/>
          <w:lang w:eastAsia="zh-CN"/>
        </w:rPr>
      </w:pPr>
    </w:p>
    <w:p w:rsidR="00266240" w:rsidRPr="007F2FB9" w:rsidRDefault="00266240" w:rsidP="00266240">
      <w:pPr>
        <w:rPr>
          <w:ins w:id="439" w:author="CATT" w:date="2024-01-17T15:40:00Z"/>
        </w:rPr>
      </w:pPr>
      <w:ins w:id="440" w:author="CATT" w:date="2024-01-17T15:40:00Z">
        <w:r w:rsidRPr="007F2FB9">
          <w:rPr>
            <w:lang w:eastAsia="zh-CN"/>
          </w:rPr>
          <w:t>The value of the LPP Time IE depends on the UE capabilities. The calculation is the same as in clause 16.2.</w:t>
        </w:r>
      </w:ins>
      <w:ins w:id="441" w:author="CATT" w:date="2024-01-17T15:45:00Z">
        <w:r>
          <w:rPr>
            <w:rFonts w:hint="eastAsia"/>
            <w:lang w:eastAsia="zh-CN"/>
          </w:rPr>
          <w:t>7</w:t>
        </w:r>
      </w:ins>
      <w:ins w:id="442" w:author="CATT" w:date="2024-01-17T15:40:00Z">
        <w:r w:rsidRPr="007F2FB9">
          <w:rPr>
            <w:lang w:eastAsia="zh-CN"/>
          </w:rPr>
          <w:t xml:space="preserve">.5 </w:t>
        </w:r>
        <w:r w:rsidRPr="007F2FB9">
          <w:t xml:space="preserve">Therefore, the value of the LPP Time IE is given by the following equation: </w:t>
        </w:r>
      </w:ins>
    </w:p>
    <w:p w:rsidR="00266240" w:rsidRPr="002D5D18" w:rsidRDefault="002D3B88" w:rsidP="00266240">
      <w:pPr>
        <w:jc w:val="both"/>
        <w:rPr>
          <w:ins w:id="443" w:author="CATT" w:date="2024-01-17T15:45:00Z"/>
          <w:rFonts w:eastAsia="Calibri"/>
          <w:sz w:val="18"/>
          <w:szCs w:val="18"/>
        </w:rPr>
      </w:pPr>
      <m:oMathPara>
        <m:oMath>
          <m:d>
            <m:dPr>
              <m:ctrlPr>
                <w:ins w:id="444" w:author="CATT" w:date="2024-01-17T15:45:00Z">
                  <w:rPr>
                    <w:rFonts w:ascii="Cambria Math" w:hAnsi="Cambria Math"/>
                    <w:noProof/>
                  </w:rPr>
                </w:ins>
              </m:ctrlPr>
            </m:dPr>
            <m:e>
              <w:ins w:id="445" w:author="CATT" w:date="2024-01-17T15:45:00Z">
                <m:r>
                  <m:rPr>
                    <m:sty m:val="p"/>
                  </m:rPr>
                  <w:rPr>
                    <w:rFonts w:ascii="Cambria Math" w:hAnsi="Cambria Math"/>
                    <w:noProof/>
                  </w:rPr>
                  <m:t>1*1*8*</m:t>
                </m:r>
              </w:ins>
              <m:d>
                <m:dPr>
                  <m:begChr m:val="⌈"/>
                  <m:endChr m:val="⌉"/>
                  <m:ctrlPr>
                    <w:ins w:id="446" w:author="CATT" w:date="2024-01-17T15:45:00Z">
                      <w:rPr>
                        <w:rFonts w:ascii="Cambria Math" w:hAnsi="Cambria Math"/>
                        <w:noProof/>
                      </w:rPr>
                    </w:ins>
                  </m:ctrlPr>
                </m:dPr>
                <m:e>
                  <m:f>
                    <m:fPr>
                      <m:ctrlPr>
                        <w:ins w:id="447" w:author="CATT" w:date="2024-01-17T15:45:00Z">
                          <w:rPr>
                            <w:rFonts w:ascii="Cambria Math" w:hAnsi="Cambria Math"/>
                            <w:noProof/>
                          </w:rPr>
                        </w:ins>
                      </m:ctrlPr>
                    </m:fPr>
                    <m:num>
                      <w:ins w:id="448" w:author="CATT" w:date="2024-01-17T15:45:00Z">
                        <m:r>
                          <m:rPr>
                            <m:sty m:val="p"/>
                          </m:rPr>
                          <w:rPr>
                            <w:rFonts w:ascii="Cambria Math" w:eastAsiaTheme="minorEastAsia" w:hAnsi="Cambria Math"/>
                            <w:noProof/>
                            <w:lang w:eastAsia="zh-CN"/>
                          </w:rPr>
                          <m:t>2</m:t>
                        </m:r>
                      </w:ins>
                    </m:num>
                    <m:den>
                      <m:sSup>
                        <m:sSupPr>
                          <m:ctrlPr>
                            <w:ins w:id="449" w:author="CATT" w:date="2024-01-17T15:45:00Z">
                              <w:rPr>
                                <w:rFonts w:ascii="Cambria Math" w:hAnsi="Cambria Math"/>
                                <w:noProof/>
                              </w:rPr>
                            </w:ins>
                          </m:ctrlPr>
                        </m:sSupPr>
                        <m:e>
                          <w:ins w:id="450" w:author="CATT" w:date="2024-01-17T15:45:00Z">
                            <m:r>
                              <w:rPr>
                                <w:rFonts w:ascii="Cambria Math" w:hAnsi="Cambria Math"/>
                                <w:noProof/>
                              </w:rPr>
                              <m:t>N</m:t>
                            </m:r>
                          </w:ins>
                        </m:e>
                        <m:sup>
                          <w:ins w:id="451" w:author="CATT" w:date="2024-01-17T15:45:00Z">
                            <m:r>
                              <m:rPr>
                                <m:sty m:val="p"/>
                              </m:rPr>
                              <w:rPr>
                                <w:rFonts w:ascii="Cambria Math" w:hAnsi="Cambria Math" w:hint="eastAsia"/>
                                <w:noProof/>
                              </w:rPr>
                              <m:t>'</m:t>
                            </m:r>
                          </w:ins>
                        </m:sup>
                      </m:sSup>
                    </m:den>
                  </m:f>
                </m:e>
              </m:d>
              <m:d>
                <m:dPr>
                  <m:begChr m:val="⌈"/>
                  <m:endChr m:val="⌉"/>
                  <m:ctrlPr>
                    <w:ins w:id="452" w:author="CATT" w:date="2024-01-17T15:45:00Z">
                      <w:rPr>
                        <w:rFonts w:ascii="Cambria Math" w:hAnsi="Cambria Math"/>
                        <w:noProof/>
                      </w:rPr>
                    </w:ins>
                  </m:ctrlPr>
                </m:dPr>
                <m:e>
                  <m:f>
                    <m:fPr>
                      <m:ctrlPr>
                        <w:ins w:id="453" w:author="CATT" w:date="2024-01-17T15:45:00Z">
                          <w:rPr>
                            <w:rFonts w:ascii="Cambria Math" w:hAnsi="Cambria Math"/>
                            <w:noProof/>
                          </w:rPr>
                        </w:ins>
                      </m:ctrlPr>
                    </m:fPr>
                    <m:num>
                      <w:ins w:id="454" w:author="CATT" w:date="2024-01-17T15:45: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455" w:author="CATT" w:date="2024-01-17T15:45:00Z">
                        <m:r>
                          <w:rPr>
                            <w:rFonts w:ascii="Cambria Math" w:hAnsi="Cambria Math"/>
                            <w:noProof/>
                          </w:rPr>
                          <m:t>N</m:t>
                        </m:r>
                      </w:ins>
                    </m:den>
                  </m:f>
                </m:e>
              </m:d>
              <w:ins w:id="456" w:author="CATT" w:date="2024-01-17T15:45:00Z">
                <m:r>
                  <m:rPr>
                    <m:sty m:val="p"/>
                  </m:rPr>
                  <w:rPr>
                    <w:rFonts w:ascii="Cambria Math" w:hAnsi="Cambria Math"/>
                    <w:noProof/>
                    <w:lang w:eastAsia="zh-CN"/>
                  </w:rPr>
                  <m:t>*</m:t>
                </m:r>
                <m:r>
                  <m:rPr>
                    <m:sty m:val="p"/>
                  </m:rPr>
                  <w:rPr>
                    <w:rFonts w:ascii="Cambria Math" w:hAnsi="Cambria Math"/>
                    <w:noProof/>
                  </w:rPr>
                  <m:t>1-1</m:t>
                </m:r>
              </w:ins>
            </m:e>
          </m:d>
        </m:oMath>
      </m:oMathPara>
    </w:p>
    <w:p w:rsidR="00266240" w:rsidRPr="007F2FB9" w:rsidRDefault="00266240" w:rsidP="00266240">
      <w:pPr>
        <w:rPr>
          <w:ins w:id="457" w:author="CATT" w:date="2024-01-17T15:40:00Z"/>
          <w:lang w:eastAsia="zh-CN"/>
        </w:rPr>
      </w:pPr>
      <w:ins w:id="458" w:author="CATT" w:date="2024-01-17T15:40:00Z">
        <w:r w:rsidRPr="007F2FB9">
          <w:rPr>
            <w:lang w:eastAsia="zh-CN"/>
          </w:rPr>
          <w:t>The resulting value shall be rounded up to the next integer and transmitted in the LPP-</w:t>
        </w:r>
        <w:proofErr w:type="spellStart"/>
        <w:r w:rsidRPr="007F2FB9">
          <w:rPr>
            <w:lang w:eastAsia="zh-CN"/>
          </w:rPr>
          <w:t>RequestLocationInformation</w:t>
        </w:r>
        <w:proofErr w:type="spellEnd"/>
        <w:r w:rsidRPr="007F2FB9">
          <w:rPr>
            <w:lang w:eastAsia="zh-CN"/>
          </w:rPr>
          <w:t xml:space="preserve"> (see Table 16.3.</w:t>
        </w:r>
      </w:ins>
      <w:ins w:id="459" w:author="CATT" w:date="2024-01-17T15:47:00Z">
        <w:r>
          <w:rPr>
            <w:rFonts w:hint="eastAsia"/>
            <w:lang w:eastAsia="zh-CN"/>
          </w:rPr>
          <w:t>4</w:t>
        </w:r>
      </w:ins>
      <w:ins w:id="460" w:author="CATT" w:date="2024-01-17T15:40:00Z">
        <w:r w:rsidRPr="007F2FB9">
          <w:rPr>
            <w:lang w:eastAsia="zh-CN"/>
          </w:rPr>
          <w:t>.4.3-3).</w:t>
        </w:r>
      </w:ins>
    </w:p>
    <w:p w:rsidR="00266240" w:rsidRPr="007F2FB9" w:rsidRDefault="00266240" w:rsidP="00266240">
      <w:pPr>
        <w:pStyle w:val="TH"/>
        <w:rPr>
          <w:ins w:id="461" w:author="CATT" w:date="2024-01-17T15:40:00Z"/>
          <w:lang w:eastAsia="zh-CN"/>
        </w:rPr>
      </w:pPr>
      <w:ins w:id="462" w:author="CATT" w:date="2024-01-17T15:40:00Z">
        <w:r w:rsidRPr="007F2FB9">
          <w:rPr>
            <w:rFonts w:cs="v4.2.0"/>
          </w:rPr>
          <w:t xml:space="preserve">Table </w:t>
        </w:r>
      </w:ins>
      <w:ins w:id="463" w:author="CATT" w:date="2024-01-17T15:46:00Z">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Pr>
            <w:rFonts w:hint="eastAsia"/>
            <w:lang w:eastAsia="zh-CN"/>
          </w:rPr>
          <w:t>3</w:t>
        </w:r>
      </w:ins>
      <w:ins w:id="464" w:author="CATT" w:date="2024-01-17T15:40:00Z">
        <w:r w:rsidRPr="007F2FB9">
          <w:rPr>
            <w:rFonts w:cs="v4.2.0"/>
          </w:rPr>
          <w:t xml:space="preserve">: </w:t>
        </w:r>
        <w:r w:rsidRPr="007F2FB9">
          <w:rPr>
            <w:lang w:eastAsia="zh-CN"/>
          </w:rPr>
          <w:t>PRS RSRP</w:t>
        </w:r>
        <w:r w:rsidRPr="007F2FB9">
          <w:t xml:space="preserve"> accuracy requirements for the reported values</w:t>
        </w:r>
      </w:ins>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2650"/>
        <w:gridCol w:w="2977"/>
        <w:gridCol w:w="2835"/>
      </w:tblGrid>
      <w:tr w:rsidR="00266240" w:rsidRPr="007F2FB9" w:rsidTr="0009414A">
        <w:trPr>
          <w:trHeight w:val="209"/>
          <w:ins w:id="465" w:author="CATT" w:date="2024-01-17T15:40:00Z"/>
        </w:trPr>
        <w:tc>
          <w:tcPr>
            <w:tcW w:w="1347" w:type="dxa"/>
            <w:tcBorders>
              <w:top w:val="single" w:sz="4" w:space="0" w:color="auto"/>
              <w:left w:val="single" w:sz="4" w:space="0" w:color="auto"/>
              <w:bottom w:val="single" w:sz="4" w:space="0" w:color="auto"/>
              <w:right w:val="single" w:sz="4" w:space="0" w:color="auto"/>
            </w:tcBorders>
          </w:tcPr>
          <w:p w:rsidR="00266240" w:rsidRPr="007F2FB9" w:rsidRDefault="00266240" w:rsidP="0068170F">
            <w:pPr>
              <w:pStyle w:val="TAH"/>
              <w:rPr>
                <w:ins w:id="466" w:author="CATT" w:date="2024-01-17T15:40:00Z"/>
              </w:rPr>
            </w:pPr>
            <w:ins w:id="467" w:author="CATT" w:date="2024-01-17T15:40:00Z">
              <w:r w:rsidRPr="007F2FB9">
                <w:t>Test Configuration</w:t>
              </w:r>
            </w:ins>
          </w:p>
        </w:tc>
        <w:tc>
          <w:tcPr>
            <w:tcW w:w="2650" w:type="dxa"/>
            <w:tcBorders>
              <w:top w:val="single" w:sz="4" w:space="0" w:color="auto"/>
              <w:left w:val="single" w:sz="4" w:space="0" w:color="auto"/>
              <w:bottom w:val="single" w:sz="4" w:space="0" w:color="auto"/>
              <w:right w:val="single" w:sz="4" w:space="0" w:color="auto"/>
            </w:tcBorders>
          </w:tcPr>
          <w:p w:rsidR="00266240" w:rsidRPr="007F2FB9" w:rsidRDefault="00266240" w:rsidP="0068170F">
            <w:pPr>
              <w:pStyle w:val="TAH"/>
              <w:rPr>
                <w:ins w:id="468" w:author="CATT" w:date="2024-01-17T15:40:00Z"/>
                <w:lang w:eastAsia="zh-CN"/>
              </w:rPr>
            </w:pPr>
            <w:ins w:id="469" w:author="CATT" w:date="2024-01-17T15:40:00Z">
              <w:r w:rsidRPr="007F2FB9">
                <w:rPr>
                  <w:lang w:eastAsia="zh-CN"/>
                </w:rPr>
                <w:t>Report Mapping</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RDefault="00266240" w:rsidP="0068170F">
            <w:pPr>
              <w:pStyle w:val="TAH"/>
              <w:rPr>
                <w:ins w:id="470" w:author="CATT" w:date="2024-01-17T15:40:00Z"/>
                <w:lang w:eastAsia="zh-CN"/>
              </w:rPr>
            </w:pPr>
            <w:ins w:id="471" w:author="CATT" w:date="2024-01-17T15:40:00Z">
              <w:r w:rsidRPr="007F2FB9">
                <w:t>Lowest reported value</w:t>
              </w:r>
            </w:ins>
          </w:p>
        </w:tc>
        <w:tc>
          <w:tcPr>
            <w:tcW w:w="2835" w:type="dxa"/>
            <w:tcBorders>
              <w:top w:val="single" w:sz="4" w:space="0" w:color="auto"/>
              <w:left w:val="single" w:sz="4" w:space="0" w:color="auto"/>
              <w:bottom w:val="single" w:sz="4" w:space="0" w:color="auto"/>
              <w:right w:val="single" w:sz="4" w:space="0" w:color="auto"/>
            </w:tcBorders>
          </w:tcPr>
          <w:p w:rsidR="00266240" w:rsidRPr="007F2FB9" w:rsidRDefault="00266240" w:rsidP="0068170F">
            <w:pPr>
              <w:pStyle w:val="TAH"/>
              <w:rPr>
                <w:ins w:id="472" w:author="CATT" w:date="2024-01-17T15:40:00Z"/>
                <w:lang w:eastAsia="zh-CN"/>
              </w:rPr>
            </w:pPr>
            <w:ins w:id="473" w:author="CATT" w:date="2024-01-17T15:40:00Z">
              <w:r w:rsidRPr="007F2FB9">
                <w:t>Highest reported value</w:t>
              </w:r>
            </w:ins>
          </w:p>
        </w:tc>
      </w:tr>
      <w:tr w:rsidR="00266240" w:rsidRPr="007F2FB9" w:rsidTr="0009414A">
        <w:trPr>
          <w:trHeight w:val="427"/>
          <w:ins w:id="474" w:author="CATT" w:date="2024-01-17T15:40:00Z"/>
        </w:trPr>
        <w:tc>
          <w:tcPr>
            <w:tcW w:w="1347" w:type="dxa"/>
            <w:vMerge w:val="restart"/>
            <w:tcBorders>
              <w:top w:val="single" w:sz="4" w:space="0" w:color="auto"/>
              <w:left w:val="single" w:sz="4" w:space="0" w:color="auto"/>
              <w:right w:val="single" w:sz="4" w:space="0" w:color="auto"/>
            </w:tcBorders>
            <w:vAlign w:val="center"/>
          </w:tcPr>
          <w:p w:rsidR="00266240" w:rsidRPr="007F2FB9" w:rsidRDefault="00266240" w:rsidP="00266240">
            <w:pPr>
              <w:pStyle w:val="TAL"/>
              <w:jc w:val="center"/>
              <w:rPr>
                <w:ins w:id="475" w:author="CATT" w:date="2024-01-17T15:40:00Z"/>
                <w:lang w:eastAsia="zh-CN"/>
              </w:rPr>
            </w:pPr>
            <w:ins w:id="476" w:author="CATT" w:date="2024-01-17T15:43:00Z">
              <w:r>
                <w:rPr>
                  <w:rFonts w:hint="eastAsia"/>
                  <w:lang w:eastAsia="zh-CN"/>
                </w:rPr>
                <w:t>T</w:t>
              </w:r>
            </w:ins>
            <w:ins w:id="477" w:author="CATT" w:date="2024-01-17T15:40:00Z">
              <w:r w:rsidRPr="007F2FB9">
                <w:rPr>
                  <w:lang w:eastAsia="zh-CN"/>
                </w:rPr>
                <w:t>est 1</w:t>
              </w:r>
            </w:ins>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478" w:author="CATT" w:date="2024-01-17T15:40:00Z"/>
              </w:rPr>
            </w:pPr>
            <w:ins w:id="479" w:author="CATT" w:date="2024-01-17T15:40:00Z">
              <w:r w:rsidRPr="007F2FB9">
                <w:t>Absolute PRS RSRP accuracy for Cell 1</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68170F">
            <w:pPr>
              <w:pStyle w:val="TAC"/>
              <w:rPr>
                <w:ins w:id="480" w:author="CATT" w:date="2024-01-17T15:40:00Z"/>
                <w:lang w:eastAsia="zh-CN"/>
              </w:rPr>
            </w:pPr>
            <w:ins w:id="481" w:author="CATT" w:date="2024-01-17T15:50:00Z">
              <w:r>
                <w:rPr>
                  <w:rFonts w:hint="eastAsia"/>
                  <w:lang w:eastAsia="zh-CN"/>
                </w:rPr>
                <w:t>69</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EC36F4">
            <w:pPr>
              <w:pStyle w:val="TAC"/>
              <w:rPr>
                <w:ins w:id="482" w:author="CATT" w:date="2024-01-17T15:40:00Z"/>
                <w:lang w:eastAsia="zh-CN"/>
              </w:rPr>
            </w:pPr>
            <w:ins w:id="483" w:author="CATT" w:date="2024-01-17T15:50:00Z">
              <w:r>
                <w:rPr>
                  <w:rFonts w:hint="eastAsia"/>
                  <w:lang w:eastAsia="zh-CN"/>
                </w:rPr>
                <w:t>79</w:t>
              </w:r>
            </w:ins>
          </w:p>
        </w:tc>
      </w:tr>
      <w:tr w:rsidR="00266240" w:rsidRPr="007F2FB9" w:rsidTr="0009414A">
        <w:trPr>
          <w:trHeight w:val="218"/>
          <w:ins w:id="484" w:author="CATT" w:date="2024-01-17T15:40:00Z"/>
        </w:trPr>
        <w:tc>
          <w:tcPr>
            <w:tcW w:w="1347" w:type="dxa"/>
            <w:vMerge/>
            <w:tcBorders>
              <w:left w:val="single" w:sz="4" w:space="0" w:color="auto"/>
              <w:right w:val="single" w:sz="4" w:space="0" w:color="auto"/>
            </w:tcBorders>
            <w:vAlign w:val="center"/>
          </w:tcPr>
          <w:p w:rsidR="00266240" w:rsidRPr="007F2FB9" w:rsidRDefault="00266240" w:rsidP="0068170F">
            <w:pPr>
              <w:pStyle w:val="TAL"/>
              <w:rPr>
                <w:ins w:id="485" w:author="CATT" w:date="2024-01-17T15:40:00Z"/>
                <w:lang w:eastAsia="zh-CN"/>
              </w:rPr>
            </w:pPr>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486" w:author="CATT" w:date="2024-01-17T15:40:00Z"/>
              </w:rPr>
            </w:pPr>
            <w:ins w:id="487" w:author="CATT" w:date="2024-01-17T15:40:00Z">
              <w:r w:rsidRPr="007F2FB9">
                <w:t>Relative PRS RSRP accuracy for Cell 1</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68170F">
            <w:pPr>
              <w:pStyle w:val="TAC"/>
              <w:rPr>
                <w:ins w:id="488" w:author="CATT" w:date="2024-01-17T15:40:00Z"/>
                <w:lang w:eastAsia="zh-CN"/>
              </w:rPr>
            </w:pPr>
            <w:ins w:id="489" w:author="CATT" w:date="2024-01-17T15:50:00Z">
              <w:r>
                <w:rPr>
                  <w:rFonts w:hint="eastAsia"/>
                  <w:lang w:eastAsia="zh-CN"/>
                </w:rPr>
                <w:t>25</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EC36F4">
            <w:pPr>
              <w:pStyle w:val="TAC"/>
              <w:rPr>
                <w:ins w:id="490" w:author="CATT" w:date="2024-01-17T15:40:00Z"/>
                <w:lang w:eastAsia="zh-CN"/>
              </w:rPr>
            </w:pPr>
            <w:ins w:id="491" w:author="CATT" w:date="2024-01-17T15:50:00Z">
              <w:r>
                <w:rPr>
                  <w:rFonts w:hint="eastAsia"/>
                  <w:lang w:eastAsia="zh-CN"/>
                </w:rPr>
                <w:t>30</w:t>
              </w:r>
            </w:ins>
          </w:p>
        </w:tc>
      </w:tr>
      <w:tr w:rsidR="00266240" w:rsidRPr="007F2FB9" w:rsidTr="0009414A">
        <w:trPr>
          <w:trHeight w:val="218"/>
          <w:ins w:id="492" w:author="CATT" w:date="2024-01-17T15:40:00Z"/>
        </w:trPr>
        <w:tc>
          <w:tcPr>
            <w:tcW w:w="1347" w:type="dxa"/>
            <w:vMerge/>
            <w:tcBorders>
              <w:left w:val="single" w:sz="4" w:space="0" w:color="auto"/>
              <w:right w:val="single" w:sz="4" w:space="0" w:color="auto"/>
            </w:tcBorders>
            <w:vAlign w:val="center"/>
          </w:tcPr>
          <w:p w:rsidR="00266240" w:rsidRPr="007F2FB9" w:rsidRDefault="00266240" w:rsidP="0068170F">
            <w:pPr>
              <w:pStyle w:val="TAL"/>
              <w:rPr>
                <w:ins w:id="493" w:author="CATT" w:date="2024-01-17T15:40:00Z"/>
                <w:lang w:eastAsia="zh-CN"/>
              </w:rPr>
            </w:pPr>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494" w:author="CATT" w:date="2024-01-17T15:40:00Z"/>
              </w:rPr>
            </w:pPr>
            <w:ins w:id="495" w:author="CATT" w:date="2024-01-17T15:40:00Z">
              <w:r w:rsidRPr="007F2FB9">
                <w:t>Absolute PRS RSRP accuracy</w:t>
              </w:r>
              <w:r w:rsidRPr="007F2FB9">
                <w:rPr>
                  <w:lang w:eastAsia="zh-CN"/>
                </w:rPr>
                <w:t xml:space="preserve"> for Cell 2</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EC36F4" w:rsidP="0068170F">
            <w:pPr>
              <w:pStyle w:val="TAC"/>
              <w:rPr>
                <w:ins w:id="496" w:author="CATT" w:date="2024-01-17T15:40:00Z"/>
                <w:lang w:eastAsia="zh-CN"/>
              </w:rPr>
            </w:pPr>
            <w:ins w:id="497" w:author="CATT" w:date="2024-01-17T15:50:00Z">
              <w:r>
                <w:rPr>
                  <w:rFonts w:hint="eastAsia"/>
                  <w:lang w:eastAsia="zh-CN"/>
                </w:rPr>
                <w:t>61</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EC36F4" w:rsidP="0068170F">
            <w:pPr>
              <w:pStyle w:val="TAC"/>
              <w:rPr>
                <w:ins w:id="498" w:author="CATT" w:date="2024-01-17T15:40:00Z"/>
                <w:lang w:eastAsia="zh-CN"/>
              </w:rPr>
            </w:pPr>
            <w:ins w:id="499" w:author="CATT" w:date="2024-01-17T15:50:00Z">
              <w:r>
                <w:rPr>
                  <w:rFonts w:hint="eastAsia"/>
                  <w:lang w:eastAsia="zh-CN"/>
                </w:rPr>
                <w:t>78</w:t>
              </w:r>
            </w:ins>
          </w:p>
        </w:tc>
      </w:tr>
      <w:tr w:rsidR="00266240" w:rsidRPr="007F2FB9" w:rsidTr="0009414A">
        <w:trPr>
          <w:trHeight w:val="218"/>
          <w:ins w:id="500" w:author="CATT" w:date="2024-01-17T15:40:00Z"/>
        </w:trPr>
        <w:tc>
          <w:tcPr>
            <w:tcW w:w="1347" w:type="dxa"/>
            <w:vMerge/>
            <w:tcBorders>
              <w:left w:val="single" w:sz="4" w:space="0" w:color="auto"/>
              <w:right w:val="single" w:sz="4" w:space="0" w:color="auto"/>
            </w:tcBorders>
            <w:vAlign w:val="center"/>
          </w:tcPr>
          <w:p w:rsidR="00266240" w:rsidRPr="007F2FB9" w:rsidRDefault="00266240" w:rsidP="0068170F">
            <w:pPr>
              <w:pStyle w:val="TAL"/>
              <w:rPr>
                <w:ins w:id="501" w:author="CATT" w:date="2024-01-17T15:40:00Z"/>
                <w:lang w:eastAsia="zh-CN"/>
              </w:rPr>
            </w:pPr>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502" w:author="CATT" w:date="2024-01-17T15:40:00Z"/>
              </w:rPr>
            </w:pPr>
            <w:ins w:id="503" w:author="CATT" w:date="2024-01-17T15:40:00Z">
              <w:r w:rsidRPr="007F2FB9">
                <w:t>Relative PRS RSRP accuracy</w:t>
              </w:r>
              <w:r w:rsidRPr="007F2FB9">
                <w:rPr>
                  <w:lang w:eastAsia="zh-CN"/>
                </w:rPr>
                <w:t xml:space="preserve"> for Cell 2</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266240" w:rsidP="0068170F">
            <w:pPr>
              <w:pStyle w:val="TAC"/>
              <w:rPr>
                <w:ins w:id="504" w:author="CATT" w:date="2024-01-17T15:40:00Z"/>
                <w:lang w:eastAsia="zh-CN"/>
              </w:rPr>
            </w:pPr>
            <w:ins w:id="505" w:author="CATT" w:date="2024-01-17T15:40:00Z">
              <w:r w:rsidRPr="007F2FB9">
                <w:rPr>
                  <w:lang w:eastAsia="zh-CN"/>
                </w:rPr>
                <w:t>20</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266240" w:rsidP="0068170F">
            <w:pPr>
              <w:pStyle w:val="TAC"/>
              <w:rPr>
                <w:ins w:id="506" w:author="CATT" w:date="2024-01-17T15:40:00Z"/>
                <w:lang w:eastAsia="zh-CN"/>
              </w:rPr>
            </w:pPr>
            <w:ins w:id="507" w:author="CATT" w:date="2024-01-17T15:40:00Z">
              <w:r w:rsidRPr="007F2FB9">
                <w:rPr>
                  <w:lang w:eastAsia="zh-CN"/>
                </w:rPr>
                <w:t>30</w:t>
              </w:r>
            </w:ins>
          </w:p>
        </w:tc>
      </w:tr>
    </w:tbl>
    <w:p w:rsidR="00266240" w:rsidRPr="007F2FB9" w:rsidRDefault="00266240" w:rsidP="00266240">
      <w:pPr>
        <w:rPr>
          <w:ins w:id="508" w:author="CATT" w:date="2024-01-17T15:40:00Z"/>
          <w:lang w:eastAsia="zh-CN"/>
        </w:rPr>
      </w:pPr>
    </w:p>
    <w:p w:rsidR="00266240" w:rsidRPr="007F2FB9" w:rsidRDefault="00266240" w:rsidP="00266240">
      <w:pPr>
        <w:rPr>
          <w:ins w:id="509" w:author="CATT" w:date="2024-01-17T15:40:00Z"/>
        </w:rPr>
      </w:pPr>
      <w:ins w:id="510" w:author="CATT" w:date="2024-01-17T15:40:00Z">
        <w:r w:rsidRPr="007F2FB9">
          <w:t xml:space="preserve">The </w:t>
        </w:r>
        <w:r w:rsidRPr="007F2FB9">
          <w:rPr>
            <w:lang w:eastAsia="zh-CN"/>
          </w:rPr>
          <w:t>PRS RSRP</w:t>
        </w:r>
        <w:r w:rsidRPr="007F2FB9">
          <w:t xml:space="preserve"> measurement </w:t>
        </w:r>
        <w:r w:rsidRPr="007F2FB9">
          <w:rPr>
            <w:lang w:eastAsia="zh-CN"/>
          </w:rPr>
          <w:t>period</w:t>
        </w:r>
        <w:r w:rsidRPr="007F2FB9">
          <w:t xml:space="preserve"> fulfils the requirements specified in clause</w:t>
        </w:r>
        <w:r w:rsidRPr="007F2FB9">
          <w:rPr>
            <w:lang w:eastAsia="zh-CN"/>
          </w:rPr>
          <w:t xml:space="preserve"> 4.16.3</w:t>
        </w:r>
        <w:r w:rsidRPr="007F2FB9">
          <w:t>.</w:t>
        </w:r>
      </w:ins>
    </w:p>
    <w:p w:rsidR="00266240" w:rsidRPr="007F2FB9" w:rsidRDefault="00266240" w:rsidP="00266240">
      <w:pPr>
        <w:rPr>
          <w:ins w:id="511" w:author="CATT" w:date="2024-01-17T15:40:00Z"/>
          <w:lang w:eastAsia="zh-CN"/>
        </w:rPr>
      </w:pPr>
      <w:ins w:id="512" w:author="CATT" w:date="2024-01-17T15:40: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rsidR="00266240" w:rsidRDefault="00266240" w:rsidP="00266240">
      <w:pPr>
        <w:rPr>
          <w:ins w:id="513" w:author="CATT" w:date="2024-01-17T15:40:00Z"/>
        </w:rPr>
      </w:pPr>
      <w:ins w:id="514" w:author="CATT" w:date="2024-01-17T15:40:00Z">
        <w:r w:rsidRPr="007F2FB9">
          <w:t>The rate of successful tests during repeated tests shall be at least 90% with a confidence level of 95%.</w:t>
        </w:r>
      </w:ins>
    </w:p>
    <w:p w:rsidR="00547040" w:rsidRPr="00266240" w:rsidRDefault="00547040" w:rsidP="00901585">
      <w:pPr>
        <w:rPr>
          <w:rFonts w:ascii="Arial" w:hAnsi="Arial"/>
          <w:b/>
          <w:color w:val="0000FF"/>
          <w:sz w:val="36"/>
          <w:lang w:eastAsia="zh-CN"/>
        </w:rPr>
      </w:pPr>
    </w:p>
    <w:sectPr w:rsidR="00547040" w:rsidRPr="002662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B88" w:rsidRDefault="002D3B88">
      <w:r>
        <w:separator/>
      </w:r>
    </w:p>
  </w:endnote>
  <w:endnote w:type="continuationSeparator" w:id="0">
    <w:p w:rsidR="002D3B88" w:rsidRDefault="002D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B88" w:rsidRDefault="002D3B88">
      <w:r>
        <w:separator/>
      </w:r>
    </w:p>
  </w:footnote>
  <w:footnote w:type="continuationSeparator" w:id="0">
    <w:p w:rsidR="002D3B88" w:rsidRDefault="002D3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314E74"/>
    <w:multiLevelType w:val="hybridMultilevel"/>
    <w:tmpl w:val="CDA4ACD6"/>
    <w:lvl w:ilvl="0" w:tplc="D8D84E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3AE4FB9"/>
    <w:multiLevelType w:val="hybridMultilevel"/>
    <w:tmpl w:val="63D8C904"/>
    <w:lvl w:ilvl="0" w:tplc="BCF0F5F6">
      <w:start w:val="2"/>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5DEF51E5"/>
    <w:multiLevelType w:val="hybridMultilevel"/>
    <w:tmpl w:val="D04A59A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8"/>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4"/>
  </w:num>
  <w:num w:numId="16">
    <w:abstractNumId w:val="13"/>
  </w:num>
  <w:num w:numId="17">
    <w:abstractNumId w:val="12"/>
  </w:num>
  <w:num w:numId="18">
    <w:abstractNumId w:val="1"/>
  </w:num>
  <w:num w:numId="1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3BA5"/>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1A2"/>
    <w:rsid w:val="00086CD3"/>
    <w:rsid w:val="000906B3"/>
    <w:rsid w:val="00090747"/>
    <w:rsid w:val="00091928"/>
    <w:rsid w:val="00093291"/>
    <w:rsid w:val="0009414A"/>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240"/>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D3B88"/>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0C5A"/>
    <w:rsid w:val="003E1A36"/>
    <w:rsid w:val="003E4960"/>
    <w:rsid w:val="003E5AF1"/>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54A6"/>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4AD"/>
    <w:rsid w:val="00533FC9"/>
    <w:rsid w:val="005348C5"/>
    <w:rsid w:val="005349F5"/>
    <w:rsid w:val="00536795"/>
    <w:rsid w:val="00537DD0"/>
    <w:rsid w:val="00542CF4"/>
    <w:rsid w:val="00546B43"/>
    <w:rsid w:val="00547040"/>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0B2B"/>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26D9"/>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6F4"/>
    <w:rsid w:val="00EC3CA4"/>
    <w:rsid w:val="00EC3F2B"/>
    <w:rsid w:val="00EC6A23"/>
    <w:rsid w:val="00ED04DD"/>
    <w:rsid w:val="00ED0FD7"/>
    <w:rsid w:val="00ED206A"/>
    <w:rsid w:val="00ED76E2"/>
    <w:rsid w:val="00EE10F5"/>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E7D1E"/>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23F3-5691-4C07-8BEC-86B8F36E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13</Pages>
  <Words>3805</Words>
  <Characters>21690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49</cp:revision>
  <cp:lastPrinted>1900-12-31T16:00:00Z</cp:lastPrinted>
  <dcterms:created xsi:type="dcterms:W3CDTF">2022-08-19T01:47:00Z</dcterms:created>
  <dcterms:modified xsi:type="dcterms:W3CDTF">2024-02-18T02:27:00Z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